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R5-253882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0621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ATG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CMCC, </w:t>
            </w:r>
            <w:r>
              <w:t>QUALCOMM Europe Inc. - Spain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Ericsson, Keysight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"/>
            <w:r>
              <w:rPr>
                <w:rFonts w:hint="eastAsia" w:eastAsia="宋体"/>
                <w:highlight w:val="none"/>
                <w:lang w:val="en-US" w:eastAsia="zh-CN"/>
              </w:rPr>
              <w:t>Some newly added ATG TCs applicability and condition need to be updated.</w:t>
            </w:r>
            <w:bookmarkEnd w:id="2"/>
          </w:p>
          <w:p w14:paraId="4A634B15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completed ATG TCs applicabilities need to remove NOTE1.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following newly added ATG TCs applicability and conditions have been updated:</w:t>
            </w:r>
          </w:p>
          <w:p w14:paraId="5EA24B1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NR FR1 TC </w:t>
            </w:r>
            <w:r>
              <w:t>6.3</w:t>
            </w:r>
            <w:r>
              <w:rPr>
                <w:rFonts w:eastAsia="宋体"/>
                <w:lang w:eastAsia="zh-CN"/>
              </w:rPr>
              <w:t>J</w:t>
            </w:r>
            <w:r>
              <w:t>.</w:t>
            </w:r>
            <w:r>
              <w:rPr>
                <w:rFonts w:eastAsia="宋体"/>
                <w:lang w:eastAsia="zh-CN"/>
              </w:rPr>
              <w:t>3</w:t>
            </w:r>
            <w:r>
              <w:t>.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highlight w:val="none"/>
                <w:lang w:val="en-US" w:eastAsia="zh-CN"/>
              </w:rPr>
              <w:t>General ON/OFF time mask for ATG</w:t>
            </w:r>
          </w:p>
          <w:p w14:paraId="23F17897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7"/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bookmarkEnd w:id="3"/>
            <w:r>
              <w:rPr>
                <w:rFonts w:hint="eastAsia" w:eastAsia="宋体"/>
                <w:highlight w:val="none"/>
                <w:lang w:val="en-US" w:eastAsia="zh-CN"/>
              </w:rPr>
              <w:t>19.4.3.1.1 NR SA FR1 DCI-based DL active BWP switch in non-DRX for ATG</w:t>
            </w:r>
          </w:p>
          <w:p w14:paraId="1F03B589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default" w:eastAsia="宋体"/>
                <w:highlight w:val="none"/>
                <w:lang w:val="en-US" w:eastAsia="zh-CN"/>
              </w:rPr>
              <w:t>19.4.3.2.1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NR SA FR1 RRC-based DL active BWP switch in non-DRX for ATG</w:t>
            </w:r>
          </w:p>
          <w:p w14:paraId="3EE6CB0B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default" w:eastAsia="宋体"/>
                <w:highlight w:val="none"/>
                <w:lang w:val="en-US" w:eastAsia="zh-CN"/>
              </w:rPr>
              <w:t>19.4.4.1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NR SA FR1 UE specific CBW change on PCell in non-DRX for ATG</w:t>
            </w:r>
          </w:p>
          <w:p w14:paraId="1EECE760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default" w:eastAsia="宋体"/>
                <w:highlight w:val="none"/>
                <w:lang w:val="en-US" w:eastAsia="zh-CN"/>
              </w:rPr>
              <w:t>19.4.5.1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NR SA FR1 MAC-CE based pathloss reference signal switch delay for ATG</w:t>
            </w:r>
          </w:p>
          <w:p w14:paraId="31B3BEFA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lang w:val="en-US" w:eastAsia="zh-CN"/>
              </w:rPr>
              <w:t xml:space="preserve">19.2.3.2.1 </w:t>
            </w:r>
            <w:r>
              <w:rPr>
                <w:rFonts w:hint="eastAsia"/>
                <w:b w:val="0"/>
                <w:bCs w:val="0"/>
              </w:rPr>
              <w:t>NR SA FR1 4-step RA type contention based random access test for ATG</w:t>
            </w:r>
          </w:p>
          <w:p w14:paraId="51A1AB40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lang w:val="en-US" w:eastAsia="zh-CN"/>
              </w:rPr>
              <w:t xml:space="preserve">19.2.3.2.2 </w:t>
            </w:r>
            <w:r>
              <w:rPr>
                <w:rFonts w:hint="eastAsia"/>
                <w:b w:val="0"/>
                <w:bCs w:val="0"/>
              </w:rPr>
              <w:t>NR SA FR1 4-step RA type non-contention based random access test for ATG</w:t>
            </w:r>
          </w:p>
          <w:p w14:paraId="6709658C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lang w:val="en-US" w:eastAsia="zh-CN"/>
              </w:rPr>
              <w:t xml:space="preserve">19.2.3.2.3 </w:t>
            </w:r>
            <w:r>
              <w:rPr>
                <w:rFonts w:hint="eastAsia"/>
                <w:b w:val="0"/>
                <w:bCs w:val="0"/>
              </w:rPr>
              <w:t>NR SA FR1 2-step RA type contention based random access test for ATG</w:t>
            </w:r>
          </w:p>
          <w:p w14:paraId="3C834664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lang w:val="en-US" w:eastAsia="zh-CN"/>
              </w:rPr>
              <w:t xml:space="preserve">19.2.3.2.4 </w:t>
            </w:r>
            <w:r>
              <w:rPr>
                <w:rFonts w:hint="eastAsia"/>
                <w:b w:val="0"/>
                <w:bCs w:val="0"/>
              </w:rPr>
              <w:t>NR SA FR1 2-step RA type non-contention based random access test for ATG</w:t>
            </w:r>
          </w:p>
          <w:p w14:paraId="5A3D631D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lang w:val="en-US" w:eastAsia="zh-CN"/>
              </w:rPr>
              <w:t xml:space="preserve">19.3.1.1 </w:t>
            </w:r>
            <w:r>
              <w:rPr>
                <w:rFonts w:hint="eastAsia"/>
                <w:b w:val="0"/>
                <w:bCs w:val="0"/>
              </w:rPr>
              <w:t>NR SA FR1 UE Transmit Timing Test for ATG</w:t>
            </w:r>
          </w:p>
          <w:p w14:paraId="6889FE9B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lang w:val="en-US" w:eastAsia="zh-CN"/>
              </w:rPr>
              <w:t xml:space="preserve">19.3.3.1 </w:t>
            </w:r>
            <w:r>
              <w:rPr>
                <w:rFonts w:hint="eastAsia"/>
                <w:b w:val="0"/>
                <w:bCs w:val="0"/>
              </w:rPr>
              <w:t>NR SA FR1 timing advance adjustment accuracy for ATG</w:t>
            </w:r>
          </w:p>
          <w:p w14:paraId="01EF0E6C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following TCs NOTE1 have been removed: TS38.521-1 </w:t>
            </w:r>
            <w:r>
              <w:t>6.4J.1, 6.4J2.1, 6.4J2.1a, 6.4J.2.4</w:t>
            </w:r>
            <w:r>
              <w:rPr>
                <w:rFonts w:hint="eastAsia" w:eastAsia="宋体"/>
                <w:lang w:val="en-US" w:eastAsia="zh-CN"/>
              </w:rPr>
              <w:t xml:space="preserve"> and</w:t>
            </w:r>
            <w:r>
              <w:t xml:space="preserve"> 6.4J.2.5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lang w:eastAsia="ja-JP"/>
              </w:rPr>
              <w:t xml:space="preserve">4.0, </w:t>
            </w:r>
            <w:r>
              <w:rPr>
                <w:rFonts w:hint="eastAsia" w:eastAsia="宋体"/>
                <w:lang w:val="en-US" w:eastAsia="zh-CN"/>
              </w:rPr>
              <w:t xml:space="preserve">4.1.1, </w:t>
            </w:r>
            <w:r>
              <w:rPr>
                <w:lang w:eastAsia="ja-JP"/>
              </w:rPr>
              <w:t>4.2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3402, 3423</w:t>
            </w:r>
          </w:p>
          <w:p w14:paraId="09554841">
            <w:pPr>
              <w:pStyle w:val="82"/>
              <w:spacing w:after="0"/>
              <w:ind w:left="99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4126</w:t>
            </w:r>
            <w:r>
              <w:rPr>
                <w:rFonts w:hint="default" w:eastAsia="宋体"/>
                <w:highlight w:val="none"/>
                <w:lang w:val="en-AU" w:eastAsia="zh-CN"/>
              </w:rPr>
              <w:t>, 4127, 4128, 4129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402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6, </w:t>
            </w:r>
            <w:r>
              <w:rPr>
                <w:rFonts w:hint="eastAsia"/>
                <w:highlight w:val="none"/>
              </w:rPr>
              <w:t>402</w:t>
            </w:r>
            <w:bookmarkStart w:id="37" w:name="_GoBack"/>
            <w:bookmarkEnd w:id="37"/>
            <w:r>
              <w:rPr>
                <w:rFonts w:hint="eastAsia" w:eastAsia="宋体"/>
                <w:highlight w:val="none"/>
                <w:lang w:val="en-US" w:eastAsia="zh-CN"/>
              </w:rPr>
              <w:t xml:space="preserve">7, </w:t>
            </w:r>
            <w:r>
              <w:rPr>
                <w:rFonts w:hint="eastAsia"/>
                <w:highlight w:val="none"/>
              </w:rPr>
              <w:t>402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8, </w:t>
            </w:r>
            <w:r>
              <w:rPr>
                <w:rFonts w:hint="eastAsia"/>
                <w:highlight w:val="none"/>
              </w:rPr>
              <w:t>402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9, </w:t>
            </w:r>
            <w:r>
              <w:rPr>
                <w:rFonts w:hint="eastAsia"/>
                <w:highlight w:val="none"/>
              </w:rPr>
              <w:t>40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30, </w:t>
            </w:r>
            <w:r>
              <w:rPr>
                <w:rFonts w:hint="eastAsia"/>
                <w:highlight w:val="none"/>
              </w:rPr>
              <w:t>40</w:t>
            </w:r>
            <w:r>
              <w:rPr>
                <w:rFonts w:hint="eastAsia" w:eastAsia="宋体"/>
                <w:highlight w:val="none"/>
                <w:lang w:val="en-US" w:eastAsia="zh-CN"/>
              </w:rPr>
              <w:t>31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6CCF3E6F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14"/>
      <w:bookmarkStart w:id="5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67E117F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zh-TW"/>
        </w:rPr>
      </w:pPr>
      <w:bookmarkStart w:id="6" w:name="_Toc202867913"/>
      <w:bookmarkStart w:id="7" w:name="_Toc52217969"/>
      <w:bookmarkStart w:id="8" w:name="_Toc202867915"/>
      <w:bookmarkStart w:id="9" w:name="_Toc90971499"/>
      <w:bookmarkStart w:id="10" w:name="_Toc75510021"/>
      <w:bookmarkStart w:id="11" w:name="_Toc36713656"/>
      <w:bookmarkStart w:id="12" w:name="_Toc20936807"/>
      <w:bookmarkStart w:id="13" w:name="_Toc36713253"/>
      <w:bookmarkStart w:id="14" w:name="_Toc58499581"/>
      <w:bookmarkStart w:id="15" w:name="_Toc68538438"/>
      <w:bookmarkStart w:id="16" w:name="_Toc100158407"/>
      <w:bookmarkStart w:id="17" w:name="OLE_LINK8"/>
      <w:r>
        <w:rPr>
          <w:rFonts w:ascii="Arial" w:hAnsi="Arial" w:eastAsia="Times New Roman"/>
          <w:sz w:val="32"/>
          <w:lang w:eastAsia="zh-TW"/>
        </w:rPr>
        <w:t>4.0</w:t>
      </w:r>
      <w:r>
        <w:rPr>
          <w:rFonts w:ascii="Arial" w:hAnsi="Arial" w:eastAsia="Times New Roman"/>
          <w:sz w:val="32"/>
          <w:lang w:eastAsia="zh-TW"/>
        </w:rPr>
        <w:tab/>
      </w:r>
      <w:r>
        <w:rPr>
          <w:rFonts w:ascii="Arial" w:hAnsi="Arial" w:eastAsia="Times New Roman"/>
          <w:sz w:val="32"/>
          <w:lang w:eastAsia="zh-TW"/>
        </w:rPr>
        <w:t>Test case conditions and selection criteria</w:t>
      </w:r>
      <w:bookmarkEnd w:id="6"/>
    </w:p>
    <w:p w14:paraId="4161ED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TW"/>
        </w:rPr>
      </w:pPr>
      <w:r>
        <w:rPr>
          <w:rFonts w:eastAsia="Times New Roman"/>
          <w:lang w:eastAsia="en-GB"/>
        </w:rP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rPr>
          <w:rFonts w:eastAsia="Times New Roman"/>
          <w:lang w:eastAsia="en-GB"/>
        </w:rPr>
        <w:t xml:space="preserve"> test case</w:t>
      </w:r>
      <w:r>
        <w:rPr>
          <w:rFonts w:eastAsia="宋体"/>
          <w:lang w:eastAsia="zh-CN"/>
        </w:rPr>
        <w:t>s</w:t>
      </w:r>
      <w:r>
        <w:rPr>
          <w:rFonts w:eastAsia="Times New Roman"/>
          <w:lang w:eastAsia="en-GB"/>
        </w:rPr>
        <w:t xml:space="preserve"> conditions given in Table 4.0-</w:t>
      </w:r>
      <w:r>
        <w:rPr>
          <w:rFonts w:eastAsia="宋体"/>
          <w:lang w:eastAsia="zh-CN"/>
        </w:rPr>
        <w:t>1</w:t>
      </w:r>
      <w:r>
        <w:rPr>
          <w:rFonts w:eastAsia="Times New Roman"/>
          <w:lang w:eastAsia="en-GB"/>
        </w:rPr>
        <w:t xml:space="preserve"> apply</w:t>
      </w:r>
      <w:r>
        <w:rPr>
          <w:rFonts w:eastAsia="宋体"/>
          <w:lang w:eastAsia="zh-CN"/>
        </w:rPr>
        <w:t>.</w:t>
      </w:r>
      <w:r>
        <w:rPr>
          <w:rFonts w:eastAsia="Times New Roman"/>
          <w:lang w:eastAsia="en-GB"/>
        </w:rPr>
        <w:t xml:space="preserve"> The </w:t>
      </w:r>
      <w:r>
        <w:rPr>
          <w:rFonts w:eastAsia="宋体"/>
          <w:lang w:eastAsia="zh-CN"/>
        </w:rPr>
        <w:t>tested bands selection criteria</w:t>
      </w:r>
      <w:r>
        <w:rPr>
          <w:rFonts w:eastAsia="Times New Roman"/>
          <w:lang w:eastAsia="en-GB"/>
        </w:rPr>
        <w:t xml:space="preserve"> given in Table 4.0-</w:t>
      </w:r>
      <w:r>
        <w:rPr>
          <w:rFonts w:eastAsia="宋体"/>
          <w:lang w:eastAsia="zh-CN"/>
        </w:rPr>
        <w:t>2</w:t>
      </w:r>
      <w:r>
        <w:rPr>
          <w:rFonts w:eastAsia="Times New Roman"/>
          <w:lang w:eastAsia="en-GB"/>
        </w:rPr>
        <w:t xml:space="preserve"> apply</w:t>
      </w:r>
      <w:r>
        <w:rPr>
          <w:rFonts w:eastAsia="宋体"/>
          <w:lang w:eastAsia="zh-CN"/>
        </w:rPr>
        <w:t xml:space="preserve">. </w:t>
      </w:r>
      <w:r>
        <w:rPr>
          <w:rFonts w:eastAsia="Times New Roman"/>
          <w:lang w:eastAsia="en-GB"/>
        </w:rP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rPr>
          <w:rFonts w:eastAsia="Times New Roman"/>
          <w:lang w:eastAsia="en-GB"/>
        </w:rPr>
        <w:t xml:space="preserve"> given in Table 4.0-</w:t>
      </w:r>
      <w:r>
        <w:rPr>
          <w:rFonts w:eastAsia="宋体"/>
          <w:lang w:eastAsia="zh-CN"/>
        </w:rPr>
        <w:t>3</w:t>
      </w:r>
      <w:r>
        <w:rPr>
          <w:rFonts w:eastAsia="Times New Roman"/>
          <w:lang w:eastAsia="en-GB"/>
        </w:rPr>
        <w:t xml:space="preserve"> apply</w:t>
      </w:r>
      <w:r>
        <w:rPr>
          <w:rFonts w:eastAsia="宋体"/>
          <w:lang w:eastAsia="zh-CN"/>
        </w:rPr>
        <w:t>.</w:t>
      </w:r>
      <w:r>
        <w:rPr>
          <w:rFonts w:eastAsia="Times New Roman"/>
          <w:lang w:eastAsia="en-GB"/>
        </w:rP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rPr>
          <w:rFonts w:eastAsia="Times New Roman"/>
          <w:lang w:eastAsia="en-GB"/>
        </w:rP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rPr>
          <w:rFonts w:eastAsia="Times New Roman"/>
          <w:lang w:eastAsia="en-GB"/>
        </w:rPr>
        <w:t xml:space="preserve"> are defined in TS 38.508-2 [8] unless otherwise stated.</w:t>
      </w:r>
    </w:p>
    <w:p w14:paraId="64E7B2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bookmarkStart w:id="18" w:name="_CRTable4_01"/>
      <w:bookmarkStart w:id="19" w:name="_Hlk68458867"/>
      <w:r>
        <w:rPr>
          <w:rFonts w:ascii="Arial" w:hAnsi="Arial" w:eastAsia="Times New Roman"/>
          <w:b/>
          <w:lang w:eastAsia="en-GB"/>
        </w:rPr>
        <w:t xml:space="preserve">Table </w:t>
      </w:r>
      <w:bookmarkEnd w:id="18"/>
      <w:r>
        <w:rPr>
          <w:rFonts w:ascii="Arial" w:hAnsi="Arial" w:eastAsia="Times New Roman"/>
          <w:b/>
          <w:lang w:eastAsia="en-GB"/>
        </w:rPr>
        <w:t>4.0-1</w:t>
      </w:r>
      <w:bookmarkEnd w:id="19"/>
      <w:r>
        <w:rPr>
          <w:rFonts w:ascii="Arial" w:hAnsi="Arial" w:eastAsia="Times New Roman"/>
          <w:b/>
          <w:lang w:eastAsia="en-GB"/>
        </w:rP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8"/>
      </w:tblGrid>
      <w:tr w14:paraId="2D1CA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983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</w:t>
            </w:r>
            <w:r>
              <w:rPr>
                <w:rFonts w:ascii="Arial" w:hAnsi="Arial" w:eastAsia="Times New Roman"/>
                <w:sz w:val="18"/>
                <w:lang w:eastAsia="zh-CN"/>
              </w:rPr>
              <w:t>01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(A.4.1-1/1 OR A.4.1-1/2) AND A.4.1-2/7 AND A.4.1-3/1 </w:t>
            </w:r>
            <w:r>
              <w:rPr>
                <w:rFonts w:ascii="Arial" w:hAnsi="Arial" w:eastAsia="Times New Roman"/>
                <w:sz w:val="18"/>
                <w:lang w:eastAsia="en-GB"/>
              </w:rPr>
              <w:t>THEN R ELSE N/A</w:t>
            </w:r>
          </w:p>
        </w:tc>
      </w:tr>
      <w:tr w14:paraId="5CA23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79E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C001a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(A.4.1-1/1 OR A.4.1-1/2) AND A.4.1-2/7 AND A.4.1-3/1 AND A.4.3.1-7/3 THEN R ELSE N/A</w:t>
            </w:r>
          </w:p>
        </w:tc>
      </w:tr>
      <w:tr w14:paraId="115E8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C6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</w:t>
            </w:r>
            <w:r>
              <w:rPr>
                <w:rFonts w:ascii="Arial" w:hAnsi="Arial" w:eastAsia="Times New Roman"/>
                <w:sz w:val="18"/>
                <w:lang w:eastAsia="zh-CN"/>
              </w:rPr>
              <w:t>01b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(A.4.1-1/1 OR A.4.1-1/2) AND A.4.1-2/7 AND A.4.1-3/1 </w:t>
            </w:r>
            <w:r>
              <w:rPr>
                <w:rFonts w:ascii="Arial" w:hAnsi="Arial" w:eastAsia="Times New Roman"/>
                <w:sz w:val="18"/>
                <w:lang w:eastAsia="en-GB"/>
              </w:rPr>
              <w:t>AND A.4.3.5-1/1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>THEN R ELSE N/A</w:t>
            </w:r>
          </w:p>
        </w:tc>
      </w:tr>
      <w:tr w14:paraId="40292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22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C001c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(A.4.1-1/1 OR A.4.1-1/2) AND A.4.1-2/7 AND A.4.1-3/1 </w:t>
            </w:r>
            <w:r>
              <w:rPr>
                <w:rFonts w:ascii="Arial" w:hAnsi="Arial" w:eastAsia="Times New Roman"/>
                <w:sz w:val="18"/>
                <w:lang w:eastAsia="en-GB"/>
              </w:rPr>
              <w:t>AND (A.4.3.1-2/2e OR A.4.3.1-2/12) THEN R ELSE N/A</w:t>
            </w:r>
          </w:p>
        </w:tc>
      </w:tr>
      <w:tr w14:paraId="5FA19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16C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C001d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Void</w:t>
            </w:r>
          </w:p>
        </w:tc>
      </w:tr>
      <w:tr w14:paraId="0EFB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A80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bookmarkStart w:id="20" w:name="_Hlk106743770"/>
            <w:r>
              <w:rPr>
                <w:rFonts w:ascii="Arial" w:hAnsi="Arial" w:eastAsia="Times New Roman"/>
                <w:sz w:val="18"/>
                <w:lang w:eastAsia="en-GB"/>
              </w:rPr>
              <w:t>C001e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(A.4.1-1/1 OR A.4.1-1/2) AND A.4.1-2/7 AND A.4.1-3/1 AND A.4.3.2A.1-1/1 </w:t>
            </w:r>
            <w:r>
              <w:rPr>
                <w:rFonts w:ascii="Arial" w:hAnsi="Arial" w:eastAsia="Times New Roman"/>
                <w:sz w:val="18"/>
                <w:lang w:eastAsia="en-GB"/>
              </w:rPr>
              <w:t>THEN R ELSE N/A</w:t>
            </w:r>
          </w:p>
        </w:tc>
      </w:tr>
      <w:tr w14:paraId="01E17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59E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C001f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(A.4.1-1/1 OR A.4.1-1/2) AND A.4.1-2/7 AND A.4.1-3/1 AND A.4.3.5-1/1 AND (A.4.3.11-1/1 OR A.4.3.11-1/3) THEN R ELSE N/A</w:t>
            </w:r>
          </w:p>
        </w:tc>
      </w:tr>
      <w:tr w14:paraId="15059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136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C001g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>(A.4.1-1/1 OR A.4.1-1/2) AND A.4.1-2/7 AND A.4.1-3/1 AND (</w:t>
            </w:r>
            <w:r>
              <w:rPr>
                <w:rFonts w:ascii="Arial" w:hAnsi="Arial" w:eastAsia="Times New Roman"/>
                <w:sz w:val="18"/>
                <w:lang w:eastAsia="en-GB"/>
              </w:rPr>
              <w:t>A.4.3</w:t>
            </w:r>
            <w:r>
              <w:rPr>
                <w:rFonts w:ascii="Arial" w:hAnsi="Arial" w:eastAsia="Times New Roman"/>
                <w:sz w:val="18"/>
                <w:lang w:eastAsia="zh-CN"/>
              </w:rPr>
              <w:t>.1</w:t>
            </w:r>
            <w:r>
              <w:rPr>
                <w:rFonts w:ascii="Arial" w:hAnsi="Arial" w:eastAsia="Times New Roman"/>
                <w:sz w:val="18"/>
                <w:lang w:eastAsia="en-GB"/>
              </w:rPr>
              <w:t>-</w:t>
            </w:r>
            <w:r>
              <w:rPr>
                <w:rFonts w:ascii="Arial" w:hAnsi="Arial" w:eastAsia="Times New Roman"/>
                <w:sz w:val="18"/>
                <w:lang w:eastAsia="zh-CN"/>
              </w:rPr>
              <w:t>7/5 OR ((</w:t>
            </w:r>
            <w:r>
              <w:rPr>
                <w:rFonts w:ascii="Arial" w:hAnsi="Arial" w:eastAsia="Times New Roman"/>
                <w:sz w:val="18"/>
                <w:lang w:eastAsia="en-GB"/>
              </w:rPr>
              <w:t>A.4.3</w:t>
            </w:r>
            <w:r>
              <w:rPr>
                <w:rFonts w:ascii="Arial" w:hAnsi="Arial" w:eastAsia="Times New Roman"/>
                <w:sz w:val="18"/>
                <w:lang w:eastAsia="zh-CN"/>
              </w:rPr>
              <w:t>.1</w:t>
            </w:r>
            <w:r>
              <w:rPr>
                <w:rFonts w:ascii="Arial" w:hAnsi="Arial" w:eastAsia="Times New Roman"/>
                <w:sz w:val="18"/>
                <w:lang w:eastAsia="en-GB"/>
              </w:rPr>
              <w:t>-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7/2 OR </w:t>
            </w:r>
            <w:r>
              <w:rPr>
                <w:rFonts w:ascii="Arial" w:hAnsi="Arial" w:eastAsia="Times New Roman"/>
                <w:sz w:val="18"/>
                <w:lang w:eastAsia="en-GB"/>
              </w:rPr>
              <w:t>A.4.3</w:t>
            </w:r>
            <w:r>
              <w:rPr>
                <w:rFonts w:ascii="Arial" w:hAnsi="Arial" w:eastAsia="Times New Roman"/>
                <w:sz w:val="18"/>
                <w:lang w:eastAsia="zh-CN"/>
              </w:rPr>
              <w:t>.1</w:t>
            </w:r>
            <w:r>
              <w:rPr>
                <w:rFonts w:ascii="Arial" w:hAnsi="Arial" w:eastAsia="Times New Roman"/>
                <w:sz w:val="18"/>
                <w:lang w:eastAsia="en-GB"/>
              </w:rPr>
              <w:t>-</w:t>
            </w:r>
            <w:r>
              <w:rPr>
                <w:rFonts w:ascii="Arial" w:hAnsi="Arial" w:eastAsia="Times New Roman"/>
                <w:sz w:val="18"/>
                <w:lang w:eastAsia="zh-CN"/>
              </w:rPr>
              <w:t>7/3) AND (</w:t>
            </w:r>
            <w:r>
              <w:rPr>
                <w:rFonts w:ascii="Arial" w:hAnsi="Arial" w:eastAsia="Times New Roman"/>
                <w:sz w:val="18"/>
                <w:lang w:eastAsia="en-GB"/>
              </w:rPr>
              <w:t>A.4.3.2-1/84 OR A.4.3.2-1/84A))) THEN R ELSE N/A</w:t>
            </w:r>
          </w:p>
        </w:tc>
      </w:tr>
      <w:bookmarkEnd w:id="20"/>
      <w:tr w14:paraId="630B5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E95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C001h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Void</w:t>
            </w:r>
          </w:p>
        </w:tc>
      </w:tr>
      <w:tr w14:paraId="38422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74C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C001i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(A.4.1-1/1 OR A.4.1-1/2) AND A.4.1-2/7 AND A.4.1-3/1 AND A.4.3.2A.1-1/2 </w:t>
            </w:r>
            <w:r>
              <w:rPr>
                <w:rFonts w:ascii="Arial" w:hAnsi="Arial" w:eastAsia="Times New Roman"/>
                <w:sz w:val="18"/>
                <w:lang w:eastAsia="en-GB"/>
              </w:rPr>
              <w:t>THEN R ELSE N/A</w:t>
            </w:r>
          </w:p>
        </w:tc>
      </w:tr>
      <w:tr w14:paraId="758BF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DF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C001j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(A.4.1-1/1 OR A.4.1-1/2) AND A.4.1-2/7 AND A.4.1-3/1 AND A.4.3.2A.1-1/3 </w:t>
            </w:r>
            <w:r>
              <w:rPr>
                <w:rFonts w:ascii="Arial" w:hAnsi="Arial" w:eastAsia="Times New Roman"/>
                <w:sz w:val="18"/>
                <w:lang w:eastAsia="en-GB"/>
              </w:rPr>
              <w:t>THEN R ELSE N/A</w:t>
            </w:r>
          </w:p>
        </w:tc>
      </w:tr>
      <w:tr w14:paraId="1E08B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D2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FF0000"/>
                <w:sz w:val="22"/>
                <w:szCs w:val="24"/>
                <w:lang w:val="en-US" w:eastAsia="zh-CN"/>
              </w:rPr>
              <w:t>&lt;&lt;Unchanged Parts Skipped&gt;&gt;</w:t>
            </w:r>
          </w:p>
        </w:tc>
      </w:tr>
      <w:tr w14:paraId="4507F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50D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bookmarkStart w:id="21" w:name="_Hlk75949411"/>
            <w:r>
              <w:rPr>
                <w:rFonts w:ascii="Arial" w:hAnsi="Arial" w:eastAsia="Times New Roman"/>
                <w:sz w:val="18"/>
                <w:lang w:eastAsia="en-GB"/>
              </w:rPr>
              <w:t>C065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A.4.1-4/3) AND A.4.1-3/2 AND ( (A.4.3.2-1/42 OR A.4.3.2-1/43 OR A.4.3.2-1/44) OR (A.4.3.2-1/42a OR A.4.3.2-1/43a OR A.4.3.2-1/44a)) AND (A.4.3.2-1/24 OR A.4.3.2-1/24A) THEN R ELSE N/A</w:t>
            </w:r>
          </w:p>
        </w:tc>
      </w:tr>
      <w:tr w14:paraId="5E72E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6E8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C065a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A.4.1-4/3) AND A.4.1-3/2 AND ( (A.4.3.2-1/42 OR A.4.3.2-1/43 OR A.4.3.2-1/44) OR (A.4.3.2-1/42a OR A.4.3.2-1/43a OR A.4.3.2-1/44a)) AND (A.4.3.2-1/24 OR A.4.3.2-1/24A) AND A.4.3.2A.1-1/1 THEN R ELSE N/A</w:t>
            </w:r>
          </w:p>
        </w:tc>
      </w:tr>
      <w:bookmarkEnd w:id="21"/>
      <w:tr w14:paraId="20DC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E50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C065b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A.4.1-4/3) AND A.4.1-3/2 AND ( (A.4.3.2-1/42 OR A.4.3.2-1/43 OR A.4.3.2-1/44) OR (A.4.3.2-1/42a OR A.4.3.2-1/43a OR A.4.3.2-1/44a)) THEN R ELSE N/A</w:t>
            </w:r>
          </w:p>
        </w:tc>
      </w:tr>
      <w:tr w14:paraId="3362B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D9E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C065c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(A.4.1-4/4 OR A.4.1-4/5) AND A.4.1-3/2 AND (A.4.3.2-1/42b OR A.4.3.2-1/43b) THEN R ELSE N/A</w:t>
            </w:r>
          </w:p>
        </w:tc>
      </w:tr>
      <w:tr w14:paraId="56F90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781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C065</w:t>
            </w:r>
            <w:r>
              <w:rPr>
                <w:rFonts w:ascii="Arial" w:hAnsi="Arial" w:eastAsia="Times New Roman"/>
                <w:sz w:val="18"/>
                <w:lang w:eastAsia="zh-CN"/>
              </w:rPr>
              <w:t>d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A.4.1-4/3) AND A.4.1-3/2 AND (A.4.3.2-1/24B OR A.4.3.2-1/24C) AND A.4.3.2A.1-1/1 THEN R ELSE N/A</w:t>
            </w:r>
          </w:p>
        </w:tc>
      </w:tr>
      <w:tr w14:paraId="41201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4E2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C066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A.4.1-2/7 AND A.4.1-3/1 AND ((A.4.3.2-1/42 OR A.4.3.2-1/43 OR A.4.3.2-1/44) OR (A.4.3.2-1/42a OR A.4.3.2-1/43a OR A.4.3.2-1/44a)) AND (A.4.3.2-1/24 OR A.4.3.2-1/24A) THEN R ELSE N/A</w:t>
            </w:r>
          </w:p>
        </w:tc>
      </w:tr>
      <w:tr w14:paraId="4900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D32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C066a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A.4.1-2/7 AND A.4.1-3/1 AND ((A.4.3.2-1/42 OR A.4.3.2-1/43 OR A.4.3.2-1/44) OR (A.4.3.2-1/42a OR A.4.3.2-1/43a OR A.4.3.2-1/44a)) AND (A.4.3.2-1/24 OR A.4.3.2-1/24A) AND A.4.3.2A.1-1/1 THEN R ELSE N/A</w:t>
            </w:r>
          </w:p>
        </w:tc>
      </w:tr>
      <w:tr w14:paraId="24B3B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C66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C066b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A.4.1-2/7 AND A.4.1-3/1 AND ((A.4.3.2-1/42 OR A.4.3.2-1/43 OR A.4.3.2-1/44) OR (A.4.3.2-1/42a OR A.4.3.2-1/43a OR A.4.3.2-1/44a)) THEN R ELSE N/A</w:t>
            </w:r>
          </w:p>
        </w:tc>
      </w:tr>
      <w:tr w14:paraId="73322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FC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C066c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A.4.1-1/2 AND A.4.1-2/8 AND A.4.1-3/2 AND (A.4.3.2-1/42b OR A.4.3.2-1/43b) THEN R ELSE N/A</w:t>
            </w:r>
          </w:p>
        </w:tc>
      </w:tr>
      <w:tr w14:paraId="4153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5F0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C066d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A.4.1-2/7 AND A.4.1-3/1 AND (A.4.3.2-1/24B OR A.4.3.2-1/24C) AND A.4.3.2A.1-1/1 THEN R ELSE N/A</w:t>
            </w:r>
          </w:p>
        </w:tc>
      </w:tr>
      <w:tr w14:paraId="6E29C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C066e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A.4.1-2/7 AND A.4.1-3/1 AND (A.4.3.2-1/24B OR A.4.3.2-1/24C) AND A.4.3.2A.1-1/2 THEN R ELSE N/A</w:t>
            </w:r>
          </w:p>
        </w:tc>
      </w:tr>
      <w:tr w14:paraId="6912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Fernando Alonso Macias" w:date="2025-08-04T12:40:00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F2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" w:author="Fernando Alonso Macias" w:date="2025-08-04T12:40:00Z"/>
                <w:rFonts w:ascii="Arial" w:hAnsi="Arial" w:eastAsia="Times New Roman"/>
                <w:sz w:val="18"/>
                <w:lang w:eastAsia="en-GB"/>
              </w:rPr>
            </w:pPr>
            <w:ins w:id="2" w:author="Fernando Alonso Macias" w:date="2025-08-04T12:40:00Z">
              <w:r>
                <w:rPr>
                  <w:rFonts w:ascii="Arial" w:hAnsi="Arial" w:eastAsia="Times New Roman"/>
                  <w:sz w:val="18"/>
                  <w:lang w:eastAsia="en-GB"/>
                </w:rPr>
                <w:t>C066</w:t>
              </w:r>
            </w:ins>
            <w:ins w:id="3" w:author="Fernando Alonso Macias" w:date="2025-08-04T12:41:00Z">
              <w:r>
                <w:rPr>
                  <w:rFonts w:ascii="Arial" w:hAnsi="Arial" w:eastAsia="Times New Roman"/>
                  <w:sz w:val="18"/>
                  <w:lang w:eastAsia="en-GB"/>
                </w:rPr>
                <w:t>f</w:t>
              </w:r>
            </w:ins>
            <w:ins w:id="4" w:author="Fernando Alonso Macias" w:date="2025-08-04T12:40:00Z">
              <w:r>
                <w:rPr>
                  <w:rFonts w:ascii="Arial" w:hAnsi="Arial" w:eastAsia="Times New Roman"/>
                  <w:sz w:val="18"/>
                  <w:lang w:eastAsia="en-GB"/>
                </w:rPr>
                <w:tab/>
              </w:r>
            </w:ins>
            <w:ins w:id="5" w:author="Fernando Alonso Macias" w:date="2025-08-04T12:40:00Z">
              <w:r>
                <w:rPr>
                  <w:rFonts w:ascii="Arial" w:hAnsi="Arial" w:eastAsia="Times New Roman"/>
                  <w:sz w:val="18"/>
                  <w:lang w:eastAsia="en-GB"/>
                </w:rPr>
                <w:t>IF A.4.1-2/7 AND A.4.1-3/1 AND ((A.4.3.2-1/42 OR A.4.3.2-1/43 OR A.4.3.2-1/44) OR (A.4.3.2-1/42a OR A.4.3.2-1/43a OR A.4.3.2-1/44a)) AND (A.4.3.2-1/24 OR A.4.3.2-1/24A) AND A.4.3.7-1/65 THEN R ELSE N/A</w:t>
              </w:r>
            </w:ins>
          </w:p>
        </w:tc>
      </w:tr>
      <w:tr w14:paraId="7ADF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6" w:author="Fernando Alonso Macias" w:date="2025-08-04T12:40:00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40F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" w:author="Fernando Alonso Macias" w:date="2025-08-04T12:40:00Z"/>
                <w:rFonts w:ascii="Arial" w:hAnsi="Arial" w:eastAsia="Times New Roman"/>
                <w:sz w:val="18"/>
                <w:lang w:eastAsia="en-GB"/>
              </w:rPr>
            </w:pPr>
            <w:ins w:id="8" w:author="Fernando Alonso Macias" w:date="2025-08-04T12:41:00Z">
              <w:r>
                <w:rPr>
                  <w:rFonts w:ascii="Arial" w:hAnsi="Arial" w:eastAsia="Times New Roman"/>
                  <w:sz w:val="18"/>
                  <w:lang w:eastAsia="en-GB"/>
                </w:rPr>
                <w:t>C066g</w:t>
              </w:r>
            </w:ins>
            <w:ins w:id="9" w:author="Fernando Alonso Macias" w:date="2025-08-04T12:41:00Z">
              <w:r>
                <w:rPr>
                  <w:rFonts w:ascii="Arial" w:hAnsi="Arial" w:eastAsia="Times New Roman"/>
                  <w:sz w:val="18"/>
                  <w:lang w:eastAsia="en-GB"/>
                </w:rPr>
                <w:tab/>
              </w:r>
            </w:ins>
            <w:ins w:id="10" w:author="Fernando Alonso Macias" w:date="2025-08-04T12:41:00Z">
              <w:r>
                <w:rPr>
                  <w:rFonts w:ascii="Arial" w:hAnsi="Arial" w:eastAsia="Times New Roman"/>
                  <w:sz w:val="18"/>
                  <w:lang w:eastAsia="en-GB"/>
                </w:rPr>
                <w:t>IF A.4.1-2/7 AND A.4.1-3/1 AND ((A.4.3.2-1/42 OR A.4.3.2-1/43 OR A.4.3.2-1/44) OR (A.4.3.2-1/42a OR A.4.3.2-1/43a OR A.4.3.2-1/44a)) AND A.4.3.7-1/65 THEN R ELSE N/A</w:t>
              </w:r>
            </w:ins>
          </w:p>
        </w:tc>
      </w:tr>
      <w:tr w14:paraId="6963C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D6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C067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 OR A.4.1-4/5) AND (A.4.1-4A/1 OR A.4.1-4A/2 OR A.4.1-4A/5) AND A.4.1-3/2 THEN R ELSE N/A</w:t>
            </w:r>
          </w:p>
        </w:tc>
      </w:tr>
      <w:tr w14:paraId="0B684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0C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C067a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 OR A.4.1-4/5) AND (A.4.1-4A/1 OR A.4.1-4A/2 OR A.4.1-4A/5) AND A.4.1-3/2 AND A.4.3.2-1/157 THEN R ELSE N/A</w:t>
            </w:r>
          </w:p>
        </w:tc>
      </w:tr>
      <w:tr w14:paraId="52F4C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1D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C068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IF (A.4.1-4/1 OR A.4.1-4/2 OR A.4.1-4/3 OR A.4.1-4/5) AND [10] A.4.6-1/1 AND A.4.1-3/2 THEN R ELSE N/A</w:t>
            </w:r>
          </w:p>
        </w:tc>
      </w:tr>
      <w:tr w14:paraId="15264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E46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FF0000"/>
                <w:sz w:val="22"/>
                <w:szCs w:val="24"/>
                <w:lang w:val="en-US" w:eastAsia="zh-CN"/>
              </w:rPr>
              <w:t>&lt;&lt;Unchanged Parts Skipped&gt;&gt;</w:t>
            </w:r>
          </w:p>
        </w:tc>
      </w:tr>
      <w:tr w14:paraId="7BB61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3A2A4B">
            <w:pPr>
              <w:pStyle w:val="67"/>
              <w:ind w:left="851" w:leftChars="0" w:hanging="851" w:firstLineChars="0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cs="Arial"/>
                <w:lang w:eastAsia="zh-CN"/>
              </w:rPr>
              <w:t>C158</w:t>
            </w:r>
            <w:r>
              <w:rPr>
                <w:rFonts w:cs="Arial"/>
                <w:lang w:eastAsia="zh-CN"/>
              </w:rPr>
              <w:tab/>
            </w:r>
            <w:r>
              <w:t xml:space="preserve">IF (A.4.1-4/4 OR A.4.1-4/5) AND A.4.1-3/2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41B01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B96B37">
            <w:pPr>
              <w:pStyle w:val="67"/>
              <w:ind w:left="851" w:leftChars="0" w:hanging="851" w:firstLineChars="0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(A.4.1-1/1 OR A.4.1-1/2) AND A.4.1-2/7 AND A.4.1-3/1 AND A.4.3.2-1/46 THEN R ELSE N/A</w:t>
            </w:r>
          </w:p>
        </w:tc>
      </w:tr>
      <w:tr w14:paraId="16E9B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  <w:ins w:id="11" w:author="CMCC-Luyang Zhao" w:date="2025-08-13T10:54:03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2E38D4">
            <w:pPr>
              <w:pStyle w:val="67"/>
              <w:ind w:left="851" w:leftChars="0" w:hanging="851" w:firstLineChars="0"/>
              <w:rPr>
                <w:ins w:id="12" w:author="CMCC-Luyang Zhao" w:date="2025-08-13T10:54:03Z"/>
                <w:rFonts w:cs="Arial"/>
                <w:lang w:eastAsia="zh-CN"/>
              </w:rPr>
            </w:pPr>
            <w:ins w:id="13" w:author="CMCC-Luyang Zhao" w:date="2025-08-13T10:54:15Z">
              <w:r>
                <w:rPr>
                  <w:rFonts w:cs="Arial"/>
                  <w:lang w:eastAsia="zh-CN"/>
                </w:rPr>
                <w:t>C159</w:t>
              </w:r>
            </w:ins>
            <w:ins w:id="14" w:author="CMCC-Luyang Zhao" w:date="2025-08-13T10:54:15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5" w:author="CMCC-Luyang Zhao" w:date="2025-08-13T10:54:15Z">
              <w:r>
                <w:rPr>
                  <w:rFonts w:cs="Arial"/>
                  <w:lang w:eastAsia="zh-CN"/>
                </w:rPr>
                <w:tab/>
              </w:r>
            </w:ins>
            <w:ins w:id="16" w:author="CMCC-Luyang Zhao" w:date="2025-08-13T10:54:15Z">
              <w:r>
                <w:rPr>
                  <w:lang w:eastAsia="fr-FR"/>
                </w:rPr>
                <w:t xml:space="preserve">IF (A.4.1-1/1 OR A.4.1-1/2) AND A.4.1-2/7 AND A.4.1-3/1 AND A.4.3.2-1/46 </w:t>
              </w:r>
            </w:ins>
            <w:ins w:id="17" w:author="CMCC-Luyang Zhao" w:date="2025-08-13T10:54:15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18" w:author="CMCC-Luyang Zhao" w:date="2025-08-13T10:54:15Z">
              <w:r>
                <w:rPr/>
                <w:t>A.4.3.7-</w:t>
              </w:r>
            </w:ins>
            <w:ins w:id="19" w:author="CMCC-Luyang Zhao" w:date="2025-08-13T10:54:15Z">
              <w:r>
                <w:rPr>
                  <w:lang w:eastAsia="zh-CN"/>
                </w:rPr>
                <w:t>1</w:t>
              </w:r>
            </w:ins>
            <w:ins w:id="20" w:author="CMCC-Luyang Zhao" w:date="2025-08-13T10:54:15Z">
              <w:r>
                <w:rPr/>
                <w:t>/</w:t>
              </w:r>
            </w:ins>
            <w:ins w:id="21" w:author="CMCC-Luyang Zhao" w:date="2025-08-13T10:54:15Z">
              <w:r>
                <w:rPr>
                  <w:lang w:eastAsia="zh-CN"/>
                </w:rPr>
                <w:t>65</w:t>
              </w:r>
            </w:ins>
            <w:ins w:id="22" w:author="CMCC-Luyang Zhao" w:date="2025-08-13T10:54:1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" w:author="CMCC-Luyang Zhao" w:date="2025-08-13T10:54:15Z">
              <w:r>
                <w:rPr>
                  <w:lang w:eastAsia="fr-FR"/>
                </w:rPr>
                <w:t>THEN R ELSE N/A</w:t>
              </w:r>
            </w:ins>
          </w:p>
        </w:tc>
      </w:tr>
      <w:tr w14:paraId="04531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17C235">
            <w:pPr>
              <w:pStyle w:val="67"/>
              <w:ind w:left="851" w:leftChars="0" w:hanging="851" w:firstLineChars="0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cs="Arial"/>
                <w:lang w:eastAsia="zh-CN"/>
              </w:rPr>
              <w:t>C160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</w:t>
            </w:r>
            <w:r>
              <w:rPr>
                <w:lang w:eastAsia="fr-FR"/>
              </w:rPr>
              <w:t xml:space="preserve"> </w:t>
            </w:r>
            <w:r>
              <w:t xml:space="preserve">A.4.1-1/2 AND A.4.1-2/8 AND A.4.1-3/1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5352D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03D863">
            <w:pPr>
              <w:pStyle w:val="67"/>
              <w:ind w:left="851" w:leftChars="0" w:hanging="851" w:firstLineChars="0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cs="Arial"/>
                <w:lang w:eastAsia="zh-CN"/>
              </w:rPr>
              <w:t>C161</w:t>
            </w:r>
            <w:r>
              <w:tab/>
            </w:r>
            <w:r>
              <w:t>IF (A.4.1-4/4 OR A.4.1-4/5) AND A.4.1-3/2 AND A.4.3.6-1/41a THEN R ELSE N/A</w:t>
            </w:r>
          </w:p>
        </w:tc>
      </w:tr>
      <w:tr w14:paraId="72A33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0F6379">
            <w:pPr>
              <w:pStyle w:val="67"/>
              <w:ind w:left="851" w:leftChars="0" w:hanging="851" w:firstLineChars="0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cs="Arial"/>
                <w:lang w:eastAsia="zh-CN"/>
              </w:rPr>
              <w:t>C162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791F0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2699">
            <w:pPr>
              <w:pStyle w:val="84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hint="eastAsia" w:ascii="Arial" w:hAnsi="Arial" w:eastAsia="宋体" w:cs="Times New Roman"/>
                <w:b w:val="0"/>
                <w:color w:val="FF0000"/>
                <w:sz w:val="22"/>
                <w:szCs w:val="24"/>
                <w:lang w:val="en-US" w:eastAsia="zh-CN" w:bidi="ar-SA"/>
              </w:rPr>
              <w:t>&lt;&lt; Unchanged Parts Skipped &gt;&gt;</w:t>
            </w:r>
          </w:p>
        </w:tc>
      </w:tr>
    </w:tbl>
    <w:p w14:paraId="55D7ACB2"/>
    <w:p w14:paraId="07898F5E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2837B23"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00A01FB">
      <w:pPr>
        <w:pStyle w:val="56"/>
      </w:pPr>
      <w:bookmarkStart w:id="22" w:name="_CRTable4_1_11"/>
      <w:r>
        <w:t xml:space="preserve">Table </w:t>
      </w:r>
      <w:bookmarkEnd w:id="22"/>
      <w:r>
        <w:t>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85"/>
        <w:gridCol w:w="6"/>
      </w:tblGrid>
      <w:tr w14:paraId="18BD9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0740BD"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274A46"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7FB986"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60C7"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C496E"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645D8A">
            <w:pPr>
              <w:pStyle w:val="52"/>
            </w:pPr>
            <w:r>
              <w:t>Branch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1BAB05">
            <w:pPr>
              <w:pStyle w:val="52"/>
            </w:pPr>
            <w:r>
              <w:t>Additional Information</w:t>
            </w:r>
          </w:p>
        </w:tc>
      </w:tr>
      <w:tr w14:paraId="7BE66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262DA"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CEF73"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76817"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00C95"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83088"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E2125"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9F8CA">
            <w:pPr>
              <w:pStyle w:val="52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190F0">
            <w:pPr>
              <w:pStyle w:val="52"/>
            </w:pPr>
          </w:p>
        </w:tc>
      </w:tr>
      <w:tr w14:paraId="74552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5D0CC8E"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3E57D79D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1585BEA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668E5C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BD0ACC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4EC88E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58643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1F81DB">
            <w:pPr>
              <w:pStyle w:val="54"/>
              <w:rPr>
                <w:b/>
                <w:lang w:eastAsia="zh-CN"/>
              </w:rPr>
            </w:pPr>
          </w:p>
        </w:tc>
      </w:tr>
      <w:tr w14:paraId="2F8FF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B6053C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1EAAAD"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62582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8882C9"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AEEFA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BC8BC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F9A3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620F0D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10F3F59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323C3"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 w14:paraId="5AAB1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5447E3"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56EAFA"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22D09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4CB29D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C140C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9139B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93EF0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90E0D41">
            <w:pPr>
              <w:pStyle w:val="54"/>
            </w:pPr>
            <w:r>
              <w:t>PC2</w:t>
            </w:r>
          </w:p>
          <w:p w14:paraId="450DBCF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5369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 w14:paraId="08A216FB"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 w14:paraId="3B5CDC8D"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 w14:paraId="5E66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A520A4">
            <w:pPr>
              <w:pStyle w:val="54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2A5E67">
            <w:pPr>
              <w:pStyle w:val="54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06530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D23A87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C79E9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E2693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694F0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53FD8C3C">
            <w:pPr>
              <w:pStyle w:val="54"/>
            </w:pPr>
            <w:r>
              <w:t>PC2</w:t>
            </w:r>
          </w:p>
          <w:p w14:paraId="7E55A67E">
            <w:pPr>
              <w:pStyle w:val="54"/>
            </w:pPr>
            <w:r>
              <w:t>PC3</w:t>
            </w:r>
          </w:p>
          <w:p w14:paraId="0FBAB844">
            <w:pPr>
              <w:pStyle w:val="54"/>
            </w:pPr>
            <w: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C203">
            <w:pPr>
              <w:pStyle w:val="54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 w14:paraId="429B8F3C">
            <w:pPr>
              <w:pStyle w:val="54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 w14:paraId="2FCEDEB4">
            <w:pPr>
              <w:pStyle w:val="54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 w14:paraId="67E1D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E3FC1D">
            <w:pPr>
              <w:pStyle w:val="54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3D687E">
            <w:pPr>
              <w:pStyle w:val="54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D57D2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1A9BCA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D11D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DA278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A7F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7FED2F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2F8C21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3CFCFA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F1C52">
            <w:pPr>
              <w:pStyle w:val="54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 w14:paraId="4978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AB2E4">
            <w:pPr>
              <w:pStyle w:val="54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BDB29">
            <w:pPr>
              <w:pStyle w:val="54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02296"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5F362">
            <w:pPr>
              <w:pStyle w:val="54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6C34D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B6B50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 w14:paraId="279CE8E0">
            <w:pPr>
              <w:pStyle w:val="54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F12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7B6095F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Intra-band contiguous CA (NOTE 1)</w:t>
            </w:r>
          </w:p>
          <w:p w14:paraId="3791304F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CC122">
            <w:pPr>
              <w:pStyle w:val="54"/>
            </w:pPr>
          </w:p>
        </w:tc>
      </w:tr>
      <w:tr w14:paraId="57E7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EA9B1">
            <w:pPr>
              <w:pStyle w:val="54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097E1">
            <w:pPr>
              <w:pStyle w:val="54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2EE1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0DA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5E2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E8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7B8797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8585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235EB2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41945CD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B9C9A">
            <w:pPr>
              <w:pStyle w:val="54"/>
            </w:pPr>
            <w:r>
              <w:t>Test execution is not necessary if TS 38.521-1 TC 6.5A.2.4.1.1 is executed.</w:t>
            </w:r>
          </w:p>
        </w:tc>
      </w:tr>
      <w:tr w14:paraId="0C960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6D933">
            <w:pPr>
              <w:pStyle w:val="54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F297B">
            <w:pPr>
              <w:pStyle w:val="54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0F9E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B501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2AD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DDE3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77EC44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1C80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387995C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7FBCAD6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7B14A">
            <w:pPr>
              <w:pStyle w:val="54"/>
            </w:pPr>
            <w:r>
              <w:t>Test execution is not necessary if TS 38.521-1 TC 6.5A.2.3 and 6.5A.3.3 are executed.</w:t>
            </w:r>
          </w:p>
        </w:tc>
      </w:tr>
      <w:tr w14:paraId="4CE22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AA6BE">
            <w:pPr>
              <w:pStyle w:val="54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5B111">
            <w:pPr>
              <w:pStyle w:val="54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D7DC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067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7A6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EA59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1A2E90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BC82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861DBC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F0DA240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5FA74">
            <w:pPr>
              <w:pStyle w:val="54"/>
            </w:pPr>
          </w:p>
        </w:tc>
      </w:tr>
      <w:tr w14:paraId="280D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2735">
            <w:pPr>
              <w:pStyle w:val="54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8D116">
            <w:pPr>
              <w:pStyle w:val="54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768E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CD8D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E84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3D2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B6BF2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401D2">
            <w:pPr>
              <w:pStyle w:val="54"/>
            </w:pPr>
          </w:p>
        </w:tc>
      </w:tr>
      <w:tr w14:paraId="0D40C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8AB9E">
            <w:pPr>
              <w:pStyle w:val="54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2CAC8">
            <w:pPr>
              <w:pStyle w:val="54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1A16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1E4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0C1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802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F0D28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PC1</w:t>
            </w:r>
          </w:p>
          <w:p w14:paraId="5FDBAB5D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PC2</w:t>
            </w:r>
          </w:p>
          <w:p w14:paraId="33F96237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C93B">
            <w:pPr>
              <w:pStyle w:val="54"/>
            </w:pPr>
            <w:r>
              <w:t>Test execution is not necessary if TS 38.521-1 TC 6.5B.2.4 is executed.</w:t>
            </w:r>
          </w:p>
        </w:tc>
      </w:tr>
      <w:tr w14:paraId="284C0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43734">
            <w:pPr>
              <w:pStyle w:val="54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179D8">
            <w:pPr>
              <w:pStyle w:val="54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E4C0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B0A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920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7272D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ABCCA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62BD1">
            <w:pPr>
              <w:pStyle w:val="54"/>
            </w:pPr>
          </w:p>
        </w:tc>
      </w:tr>
      <w:tr w14:paraId="5899D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C7514">
            <w:pPr>
              <w:pStyle w:val="54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38A9F">
            <w:pPr>
              <w:pStyle w:val="54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1855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85D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9A8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4CD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0501A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CEA2A">
            <w:pPr>
              <w:pStyle w:val="54"/>
            </w:pPr>
          </w:p>
        </w:tc>
      </w:tr>
      <w:tr w14:paraId="40E4D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596FA">
            <w:pPr>
              <w:pStyle w:val="54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A607">
            <w:pPr>
              <w:pStyle w:val="54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A7FA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B2F28">
            <w:pPr>
              <w:pStyle w:val="54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F8718">
            <w:pPr>
              <w:pStyle w:val="54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4E134">
            <w:pPr>
              <w:pStyle w:val="54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44F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F419E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3858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C355C">
            <w:pPr>
              <w:pStyle w:val="54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F10E6">
            <w:pPr>
              <w:pStyle w:val="54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BDB5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3F37A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87C0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40A6B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87AE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95B3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05E1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22FE5">
            <w:pPr>
              <w:pStyle w:val="54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3BAD8">
            <w:pPr>
              <w:pStyle w:val="54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4B2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DC30C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A802C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A6229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21C6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7C0B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 w14:paraId="4E7EDE92">
            <w:pPr>
              <w:pStyle w:val="54"/>
            </w:pPr>
            <w:r>
              <w:t>Test execution is not necessary if TS 38.521-1 TC 6.5C.2.4.1 is executed.</w:t>
            </w:r>
          </w:p>
        </w:tc>
      </w:tr>
      <w:tr w14:paraId="532D8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269F0">
            <w:pPr>
              <w:pStyle w:val="54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3757C">
            <w:pPr>
              <w:pStyle w:val="54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CEFF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4C60C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7C00F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9477E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8D0F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D07A6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5AB8A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21E1D7">
            <w:pPr>
              <w:pStyle w:val="54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62C80B">
            <w:pPr>
              <w:pStyle w:val="54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CF15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56DD3">
            <w:pPr>
              <w:pStyle w:val="54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ADBD4">
            <w:pPr>
              <w:pStyle w:val="54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2F8CCE">
            <w:pPr>
              <w:pStyle w:val="54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3F61B4">
            <w:pPr>
              <w:pStyle w:val="54"/>
            </w:pPr>
            <w:r>
              <w:t>PC1.5</w:t>
            </w:r>
          </w:p>
          <w:p w14:paraId="331AB98E">
            <w:pPr>
              <w:pStyle w:val="54"/>
            </w:pPr>
            <w:r>
              <w:t>PC2</w:t>
            </w:r>
          </w:p>
          <w:p w14:paraId="525B862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7E9BCC">
            <w:pPr>
              <w:pStyle w:val="54"/>
              <w:rPr>
                <w:rFonts w:eastAsia="宋体"/>
              </w:rPr>
            </w:pPr>
          </w:p>
        </w:tc>
      </w:tr>
      <w:tr w14:paraId="0E0FC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F66E4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964B2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F93B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64FC2">
            <w:pPr>
              <w:pStyle w:val="54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93D1D">
            <w:pPr>
              <w:pStyle w:val="54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88181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7EC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444E3">
            <w:pPr>
              <w:pStyle w:val="54"/>
              <w:rPr>
                <w:rFonts w:eastAsia="宋体"/>
              </w:rPr>
            </w:pPr>
          </w:p>
        </w:tc>
      </w:tr>
      <w:tr w14:paraId="6936C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7D866">
            <w:pPr>
              <w:pStyle w:val="54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43E68">
            <w:pPr>
              <w:pStyle w:val="54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176B1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70F11">
            <w:pPr>
              <w:pStyle w:val="54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57C92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91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742AA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C3C38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09B5A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42AA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B14D8A">
            <w:pPr>
              <w:pStyle w:val="54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8F8D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EF4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4B9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701F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2748D0">
            <w:pPr>
              <w:pStyle w:val="54"/>
            </w:pPr>
            <w:r>
              <w:t>PC1.5</w:t>
            </w:r>
          </w:p>
          <w:p w14:paraId="2555F15A">
            <w:pPr>
              <w:pStyle w:val="54"/>
            </w:pPr>
            <w:r>
              <w:t>PC2</w:t>
            </w:r>
          </w:p>
          <w:p w14:paraId="3377171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20232E">
            <w:pPr>
              <w:pStyle w:val="54"/>
            </w:pPr>
            <w:r>
              <w:t>Test execution is not necessary if TS 38.521-1 TC 6.5D.2.4.1 is executed.</w:t>
            </w:r>
          </w:p>
        </w:tc>
      </w:tr>
      <w:tr w14:paraId="1C73C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99B75"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FAB19"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1E35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D932F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E6C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35474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ABDF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98C00">
            <w:pPr>
              <w:pStyle w:val="54"/>
            </w:pPr>
          </w:p>
        </w:tc>
      </w:tr>
      <w:tr w14:paraId="1EE4E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FA24F">
            <w:pPr>
              <w:pStyle w:val="54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A3FCB">
            <w:pPr>
              <w:pStyle w:val="54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E212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425AF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201EF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BD215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DDED4">
            <w:pPr>
              <w:pStyle w:val="54"/>
            </w:pPr>
            <w:r>
              <w:t>PC2</w:t>
            </w:r>
          </w:p>
          <w:p w14:paraId="46C74D6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8F664">
            <w:pPr>
              <w:pStyle w:val="54"/>
            </w:pPr>
            <w:r>
              <w:t>Test execution is not necessary if TS 38.521-1 TC 6.5D.2.4.1_1 is executed.</w:t>
            </w:r>
          </w:p>
        </w:tc>
      </w:tr>
      <w:tr w14:paraId="05DF9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5C97F">
            <w:pPr>
              <w:pStyle w:val="54"/>
            </w:pPr>
            <w:r>
              <w:t>6.2D.2_2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A32D4">
            <w:pPr>
              <w:pStyle w:val="54"/>
            </w:pPr>
            <w:r>
              <w:t>UE maximum output power reduction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CE111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1B3C8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E900A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02112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380B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87238">
            <w:pPr>
              <w:pStyle w:val="54"/>
            </w:pPr>
          </w:p>
        </w:tc>
      </w:tr>
      <w:tr w14:paraId="6FB8C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435446">
            <w:pPr>
              <w:pStyle w:val="54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F7054A">
            <w:pPr>
              <w:pStyle w:val="54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D005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F7E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A6B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129278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8D61C2">
            <w:pPr>
              <w:pStyle w:val="54"/>
            </w:pPr>
            <w:r>
              <w:t>PC1.5</w:t>
            </w:r>
          </w:p>
          <w:p w14:paraId="14F3692D">
            <w:pPr>
              <w:pStyle w:val="54"/>
            </w:pPr>
            <w:r>
              <w:t>PC2</w:t>
            </w:r>
          </w:p>
          <w:p w14:paraId="565B0021"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709296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 w14:paraId="4444E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3AFDC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2C936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24168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EE993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9CD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68487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1B3A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F4621">
            <w:pPr>
              <w:pStyle w:val="54"/>
              <w:rPr>
                <w:lang w:eastAsia="ko-KR"/>
              </w:rPr>
            </w:pPr>
          </w:p>
        </w:tc>
      </w:tr>
      <w:tr w14:paraId="47D56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AF471">
            <w:pPr>
              <w:pStyle w:val="54"/>
            </w:pPr>
            <w:r>
              <w:t>6.2D.3_1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6ECA7">
            <w:pPr>
              <w:pStyle w:val="54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87EB8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763F1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42411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8186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7B046">
            <w:pPr>
              <w:pStyle w:val="54"/>
            </w:pPr>
            <w:r>
              <w:t>PC2</w:t>
            </w:r>
          </w:p>
          <w:p w14:paraId="094115D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0AD1A">
            <w:pPr>
              <w:pStyle w:val="54"/>
              <w:rPr>
                <w:lang w:eastAsia="ko-KR"/>
              </w:rPr>
            </w:pPr>
          </w:p>
        </w:tc>
      </w:tr>
      <w:tr w14:paraId="4A41D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27E2EF">
            <w:pPr>
              <w:pStyle w:val="54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CBF002">
            <w:pPr>
              <w:pStyle w:val="54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E0CA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CAD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C7DA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20BD6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7E6423">
            <w:pPr>
              <w:pStyle w:val="54"/>
            </w:pPr>
            <w:r>
              <w:t>PC1.5</w:t>
            </w:r>
          </w:p>
          <w:p w14:paraId="6E277549">
            <w:pPr>
              <w:pStyle w:val="54"/>
            </w:pPr>
            <w:r>
              <w:t>PC2</w:t>
            </w:r>
          </w:p>
          <w:p w14:paraId="14D1ECC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07F54A">
            <w:pPr>
              <w:pStyle w:val="54"/>
            </w:pPr>
          </w:p>
        </w:tc>
      </w:tr>
      <w:tr w14:paraId="5100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B394C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CEA87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3862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81C5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74D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669FB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587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EBAA0">
            <w:pPr>
              <w:pStyle w:val="54"/>
            </w:pPr>
          </w:p>
        </w:tc>
      </w:tr>
      <w:tr w14:paraId="65F67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4ABBF8">
            <w:pPr>
              <w:pStyle w:val="54"/>
            </w:pPr>
            <w:r>
              <w:rPr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AC28A7">
            <w:pPr>
              <w:pStyle w:val="54"/>
            </w:pPr>
            <w:r>
              <w:rPr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AB502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CFB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E6EB7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79406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7D374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1F8DF1">
            <w:pPr>
              <w:pStyle w:val="54"/>
            </w:pPr>
          </w:p>
        </w:tc>
      </w:tr>
      <w:tr w14:paraId="3C419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9DEAA"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3C09"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D057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34A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EB9D">
            <w:pPr>
              <w:pStyle w:val="54"/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E6672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EA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87CAA">
            <w:pPr>
              <w:pStyle w:val="54"/>
            </w:pPr>
          </w:p>
        </w:tc>
      </w:tr>
      <w:tr w14:paraId="3B89B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0BF24">
            <w:pPr>
              <w:pStyle w:val="54"/>
              <w:rPr>
                <w:lang w:eastAsia="zh-CN"/>
              </w:rPr>
            </w:pPr>
            <w: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26236">
            <w:pPr>
              <w:pStyle w:val="54"/>
              <w:rPr>
                <w:lang w:eastAsia="zh-CN"/>
              </w:rPr>
            </w:pPr>
            <w: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F709E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74F9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D9CF9">
            <w:pPr>
              <w:pStyle w:val="54"/>
            </w:pPr>
            <w:r>
              <w:rPr>
                <w:lang w:eastAsia="zh-CN"/>
              </w:rPr>
              <w:t>UEs supporting 5GS FR1 and NR sidelink and NR V2X inter-band concurrent operation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F442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7FC2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A7D3D">
            <w:pPr>
              <w:pStyle w:val="54"/>
            </w:pPr>
          </w:p>
        </w:tc>
      </w:tr>
      <w:tr w14:paraId="635D8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D1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60676">
            <w:pPr>
              <w:pStyle w:val="54"/>
            </w:pPr>
            <w:r>
              <w:t>UE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C543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855A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147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895B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1E74C">
            <w:pPr>
              <w:pStyle w:val="54"/>
            </w:pPr>
            <w:r>
              <w:t>PC3</w:t>
            </w:r>
          </w:p>
          <w:p w14:paraId="32005EA1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C5BA1">
            <w:pPr>
              <w:pStyle w:val="54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 w14:paraId="4C27A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1D6BD">
            <w:pPr>
              <w:pStyle w:val="54"/>
              <w:rPr>
                <w:lang w:eastAsia="zh-CN"/>
              </w:rPr>
            </w:pPr>
            <w: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E5EF4">
            <w:pPr>
              <w:pStyle w:val="54"/>
            </w:pPr>
            <w: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D1A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1FA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527F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137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6011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425401FB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8CACE">
            <w:pPr>
              <w:pStyle w:val="54"/>
              <w:rPr>
                <w:lang w:eastAsia="zh-CN"/>
              </w:rPr>
            </w:pPr>
          </w:p>
        </w:tc>
      </w:tr>
      <w:tr w14:paraId="54DE4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60603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21E92">
            <w:pPr>
              <w:pStyle w:val="54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28F8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E38A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FD6B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UEs supporting 5GS FR1 and NR sidelink and UEs supporting 5GS FR1 and NR sidelink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3A6B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4CDFE">
            <w:pPr>
              <w:pStyle w:val="54"/>
            </w:pPr>
            <w:r>
              <w:t>Inter-band concurrent operation</w:t>
            </w:r>
          </w:p>
          <w:p w14:paraId="3238E5D9">
            <w:pPr>
              <w:pStyle w:val="54"/>
            </w:pPr>
            <w:r>
              <w:t>Intra-band concurrent operation: PC3 (NOTE 1), PC2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8ED5F">
            <w:pPr>
              <w:pStyle w:val="54"/>
            </w:pPr>
          </w:p>
        </w:tc>
      </w:tr>
      <w:tr w14:paraId="5618E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17FFD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B361C">
            <w:pPr>
              <w:pStyle w:val="54"/>
            </w:pPr>
            <w: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0A5BC"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9D723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B36B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1615D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E236A">
            <w:pPr>
              <w:pStyle w:val="54"/>
            </w:pPr>
            <w:r>
              <w:t>PC3</w:t>
            </w:r>
          </w:p>
          <w:p w14:paraId="6A4005F9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44374">
            <w:pPr>
              <w:pStyle w:val="54"/>
            </w:pPr>
            <w:r>
              <w:rPr>
                <w:lang w:eastAsia="zh-CN"/>
              </w:rPr>
              <w:t>Test execution is not necessary if TS 38.521-1 TC 6.5E.2.3.1 is executed.</w:t>
            </w:r>
          </w:p>
        </w:tc>
      </w:tr>
      <w:tr w14:paraId="783C7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9659B"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A35D0">
            <w:pPr>
              <w:pStyle w:val="54"/>
            </w:pPr>
            <w: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A560E"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E5FA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58C47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7F36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0C07B">
            <w:pPr>
              <w:pStyle w:val="54"/>
            </w:pPr>
            <w:r>
              <w:t>PC3</w:t>
            </w:r>
          </w:p>
          <w:p w14:paraId="472594D7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7F505">
            <w:pPr>
              <w:pStyle w:val="54"/>
            </w:pPr>
            <w:r>
              <w:rPr>
                <w:lang w:eastAsia="zh-CN"/>
              </w:rPr>
              <w:t>Test execution is not necessary if TS 38.521-1 TC 6.5E.2.3.1D is executed.</w:t>
            </w:r>
          </w:p>
        </w:tc>
      </w:tr>
      <w:tr w14:paraId="56942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5DA24">
            <w:pPr>
              <w:pStyle w:val="54"/>
              <w:rPr>
                <w:rFonts w:eastAsia="Malgun Gothic"/>
              </w:rPr>
            </w:pPr>
            <w: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92830">
            <w:pPr>
              <w:pStyle w:val="54"/>
            </w:pPr>
            <w:r>
              <w:t>UE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58A9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C355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E65F0">
            <w:pPr>
              <w:pStyle w:val="54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 xml:space="preserve"> No test case details are specified in TS 38.521-1.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743C6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7E9D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2004E">
            <w:pPr>
              <w:pStyle w:val="54"/>
              <w:rPr>
                <w:lang w:eastAsia="zh-CN"/>
              </w:rPr>
            </w:pPr>
          </w:p>
        </w:tc>
      </w:tr>
      <w:tr w14:paraId="6FA87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83B45">
            <w:pPr>
              <w:pStyle w:val="54"/>
              <w:rPr>
                <w:rFonts w:eastAsia="Malgun Gothic"/>
              </w:rPr>
            </w:pPr>
            <w: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02106">
            <w:pPr>
              <w:pStyle w:val="54"/>
            </w:pPr>
            <w: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1A4B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3920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BA1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2EB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259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2FF890B6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C8EF2">
            <w:pPr>
              <w:pStyle w:val="54"/>
              <w:rPr>
                <w:lang w:eastAsia="zh-CN"/>
              </w:rPr>
            </w:pPr>
          </w:p>
        </w:tc>
      </w:tr>
      <w:tr w14:paraId="3B134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BCD88">
            <w:pPr>
              <w:pStyle w:val="54"/>
              <w:rPr>
                <w:rFonts w:eastAsia="Malgun Gothic"/>
              </w:rPr>
            </w:pPr>
            <w: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0589F">
            <w:pPr>
              <w:pStyle w:val="54"/>
            </w:pPr>
            <w: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0D8B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2D61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E436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61E4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780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53A1018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E3498">
            <w:pPr>
              <w:pStyle w:val="54"/>
              <w:rPr>
                <w:lang w:eastAsia="zh-CN"/>
              </w:rPr>
            </w:pPr>
          </w:p>
        </w:tc>
      </w:tr>
      <w:tr w14:paraId="24BC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7A8B8">
            <w:pPr>
              <w:pStyle w:val="54"/>
              <w:rPr>
                <w:rFonts w:eastAsia="Malgun Gothic"/>
              </w:rPr>
            </w:pPr>
            <w: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BC015">
            <w:pPr>
              <w:pStyle w:val="54"/>
            </w:pPr>
            <w: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67E1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0E4A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C98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sidelink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D765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E25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Inter-band concurrent operation</w:t>
            </w:r>
          </w:p>
          <w:p w14:paraId="330D68F6">
            <w:pPr>
              <w:pStyle w:val="54"/>
            </w:pPr>
            <w:r>
              <w:rPr>
                <w:lang w:eastAsia="zh-CN"/>
              </w:rP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699F7">
            <w:pPr>
              <w:pStyle w:val="54"/>
              <w:rPr>
                <w:lang w:eastAsia="zh-CN"/>
              </w:rPr>
            </w:pPr>
          </w:p>
        </w:tc>
      </w:tr>
      <w:tr w14:paraId="55198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F01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701B1">
            <w:pPr>
              <w:pStyle w:val="54"/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63ED9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83E89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0D978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BE814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1BD1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9F1AE">
            <w:pPr>
              <w:pStyle w:val="54"/>
            </w:pPr>
          </w:p>
        </w:tc>
      </w:tr>
      <w:tr w14:paraId="56E6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05E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847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1D37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772BB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628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30E9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28AF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7D6A7">
            <w:pPr>
              <w:pStyle w:val="54"/>
            </w:pPr>
          </w:p>
        </w:tc>
      </w:tr>
      <w:tr w14:paraId="7C91C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2FE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FEBD9">
            <w:pPr>
              <w:pStyle w:val="54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2CEB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FED96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F434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A161C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7420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D41CE">
            <w:pPr>
              <w:pStyle w:val="54"/>
            </w:pPr>
          </w:p>
        </w:tc>
      </w:tr>
      <w:tr w14:paraId="1171F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C636A">
            <w:pPr>
              <w:pStyle w:val="54"/>
              <w:rPr>
                <w:lang w:eastAsia="zh-CN"/>
              </w:rPr>
            </w:pPr>
            <w: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5D7A4">
            <w:pPr>
              <w:pStyle w:val="54"/>
              <w:rPr>
                <w:lang w:eastAsia="zh-CN"/>
              </w:rPr>
            </w:pPr>
            <w: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15A0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5545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803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29B36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9FBF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117A8">
            <w:pPr>
              <w:pStyle w:val="54"/>
            </w:pPr>
          </w:p>
        </w:tc>
      </w:tr>
      <w:tr w14:paraId="374E2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B71B8">
            <w:pPr>
              <w:pStyle w:val="54"/>
              <w:rPr>
                <w:lang w:eastAsia="zh-CN"/>
              </w:rPr>
            </w:pPr>
            <w: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ADC35">
            <w:pPr>
              <w:pStyle w:val="54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900B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32616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F67C2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56133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C86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8077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74578AB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063C8">
            <w:pPr>
              <w:pStyle w:val="54"/>
            </w:pPr>
          </w:p>
        </w:tc>
      </w:tr>
      <w:tr w14:paraId="00241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F455E">
            <w:pPr>
              <w:pStyle w:val="54"/>
              <w:rPr>
                <w:lang w:eastAsia="zh-CN"/>
              </w:rPr>
            </w:pPr>
            <w: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09441">
            <w:pPr>
              <w:pStyle w:val="54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5D54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6D6C7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6019E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2C23A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C24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972D0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60B5BB3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0AF0F">
            <w:pPr>
              <w:pStyle w:val="54"/>
            </w:pPr>
            <w:r>
              <w:t>Test execution is not necessary if TS 38.521-1 TC 6.5G.2.3.1 is executed.</w:t>
            </w:r>
          </w:p>
        </w:tc>
      </w:tr>
      <w:tr w14:paraId="42EE2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72081">
            <w:pPr>
              <w:pStyle w:val="54"/>
            </w:pPr>
            <w:r>
              <w:t>6.2G.2_1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976B1">
            <w:pPr>
              <w:pStyle w:val="54"/>
            </w:pPr>
            <w:r>
              <w:t>UE maximum output power reduction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5173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7C6B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0A418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23760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64A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54BDC">
            <w:pPr>
              <w:pStyle w:val="54"/>
            </w:pPr>
          </w:p>
        </w:tc>
      </w:tr>
      <w:tr w14:paraId="4D67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DA3D9">
            <w:pPr>
              <w:pStyle w:val="54"/>
              <w:rPr>
                <w:lang w:eastAsia="zh-CN"/>
              </w:rPr>
            </w:pPr>
            <w: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320FA">
            <w:pPr>
              <w:pStyle w:val="54"/>
              <w:rPr>
                <w:lang w:eastAsia="zh-CN"/>
              </w:rPr>
            </w:pPr>
            <w: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FC60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EFD4A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84C1F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9142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95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0CCB6B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36B724C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137C8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6.5G.2.2 and 6.5G.3.3 are </w:t>
            </w:r>
            <w:r>
              <w:rPr>
                <w:lang w:eastAsia="ko-KR"/>
              </w:rPr>
              <w:t>executed.</w:t>
            </w:r>
          </w:p>
        </w:tc>
      </w:tr>
      <w:tr w14:paraId="46C0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EEE02">
            <w:pPr>
              <w:pStyle w:val="54"/>
            </w:pPr>
            <w: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4C8C4">
            <w:pPr>
              <w:pStyle w:val="54"/>
            </w:pPr>
            <w: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767A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FA54F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EE13">
            <w:pPr>
              <w:pStyle w:val="54"/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2FB27">
            <w:pPr>
              <w:pStyle w:val="54"/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A6141">
            <w:pPr>
              <w:pStyle w:val="54"/>
            </w:pPr>
            <w:r>
              <w:t>PC1.5</w:t>
            </w:r>
          </w:p>
          <w:p w14:paraId="1BC49EA3">
            <w:pPr>
              <w:pStyle w:val="54"/>
            </w:pPr>
            <w:r>
              <w:t>PC2</w:t>
            </w:r>
          </w:p>
          <w:p w14:paraId="3BAC40DA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08BC9">
            <w:pPr>
              <w:pStyle w:val="54"/>
              <w:rPr>
                <w:lang w:eastAsia="ko-KR"/>
              </w:rPr>
            </w:pPr>
          </w:p>
        </w:tc>
      </w:tr>
      <w:tr w14:paraId="02F68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69B6C">
            <w:pPr>
              <w:pStyle w:val="54"/>
            </w:pPr>
            <w: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F690E">
            <w:pPr>
              <w:pStyle w:val="54"/>
            </w:pPr>
            <w: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8C17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356C8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103B2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7D12F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0082B">
            <w:pPr>
              <w:pStyle w:val="54"/>
            </w:pPr>
            <w:r>
              <w:t>PC2</w:t>
            </w:r>
          </w:p>
          <w:p w14:paraId="2CF079E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729B5">
            <w:pPr>
              <w:pStyle w:val="54"/>
              <w:rPr>
                <w:lang w:eastAsia="ko-KR"/>
              </w:rPr>
            </w:pPr>
            <w:r>
              <w:t>Test execution is not necessary if TS 38.521-1 TC 6.5H.1.2.1 is executed.</w:t>
            </w:r>
          </w:p>
        </w:tc>
      </w:tr>
      <w:tr w14:paraId="64B86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5ECBE">
            <w:pPr>
              <w:pStyle w:val="54"/>
            </w:pPr>
            <w: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C79E7">
            <w:pPr>
              <w:pStyle w:val="54"/>
            </w:pPr>
            <w: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50C4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09FBE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DD43B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069A8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9716F">
            <w:pPr>
              <w:pStyle w:val="54"/>
            </w:pPr>
            <w:r>
              <w:t>PC2</w:t>
            </w:r>
          </w:p>
          <w:p w14:paraId="0B17C40A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208F1">
            <w:pPr>
              <w:pStyle w:val="54"/>
            </w:pPr>
            <w:r>
              <w:t>Test execution is not necessary if TS 38.521-1 TC 6.5H.1.2.3 is executed.</w:t>
            </w:r>
          </w:p>
        </w:tc>
      </w:tr>
      <w:tr w14:paraId="6457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FD760">
            <w:pPr>
              <w:pStyle w:val="54"/>
            </w:pPr>
            <w: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29CEB">
            <w:pPr>
              <w:pStyle w:val="54"/>
            </w:pPr>
            <w: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14D7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210EF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90314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C212D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2A6FA">
            <w:pPr>
              <w:pStyle w:val="54"/>
            </w:pPr>
            <w:r>
              <w:t>PC2</w:t>
            </w:r>
          </w:p>
          <w:p w14:paraId="0A92C23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897B1">
            <w:pPr>
              <w:pStyle w:val="54"/>
              <w:rPr>
                <w:lang w:eastAsia="ko-KR"/>
              </w:rPr>
            </w:pPr>
          </w:p>
        </w:tc>
      </w:tr>
      <w:tr w14:paraId="4513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98D08">
            <w:pPr>
              <w:pStyle w:val="54"/>
            </w:pPr>
            <w:r>
              <w:rPr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4ABF0">
            <w:pPr>
              <w:pStyle w:val="54"/>
            </w:pPr>
            <w:r>
              <w:rPr>
                <w:rFonts w:eastAsia="Malgun Gothic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F33AB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4EA1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1C4E5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A3477">
            <w:pPr>
              <w:pStyle w:val="54"/>
              <w:rPr>
                <w:szCs w:val="18"/>
                <w:lang w:eastAsia="zh-CN"/>
              </w:rPr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024B2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333235F4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0B756D01"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BF33A">
            <w:pPr>
              <w:pStyle w:val="54"/>
              <w:rPr>
                <w:lang w:eastAsia="ko-KR"/>
              </w:rPr>
            </w:pPr>
          </w:p>
        </w:tc>
      </w:tr>
      <w:tr w14:paraId="3F8BE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223D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D189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EC3B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43BDB"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757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FEC607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64D8B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FF363">
            <w:pPr>
              <w:pStyle w:val="54"/>
              <w:rPr>
                <w:lang w:eastAsia="zh-CN"/>
              </w:rPr>
            </w:pPr>
          </w:p>
        </w:tc>
      </w:tr>
      <w:tr w14:paraId="213C9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E2A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650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 maximum output power for eRedCap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32193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DE94F">
            <w:pPr>
              <w:pStyle w:val="54"/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555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B2BB4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D1A75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FF4E0">
            <w:pPr>
              <w:pStyle w:val="54"/>
            </w:pPr>
          </w:p>
        </w:tc>
      </w:tr>
      <w:tr w14:paraId="00084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62B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36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E8E80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3574A"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31D58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BFF99"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A8193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17048">
            <w:pPr>
              <w:pStyle w:val="54"/>
            </w:pPr>
          </w:p>
        </w:tc>
      </w:tr>
      <w:tr w14:paraId="2BFAD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7C39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3CA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48D6C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F5B1D"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7AB0F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8E643"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A1FC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D1764">
            <w:pPr>
              <w:pStyle w:val="54"/>
            </w:pPr>
          </w:p>
        </w:tc>
      </w:tr>
      <w:tr w14:paraId="2BCF4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73C0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BC1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470FE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B1725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91B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FB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5A10A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6B4EB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72DF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818F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447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9EE8A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1B867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0C7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A21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FEB45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F6ED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A511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A2BE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4D6E8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EAAF9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AA3E5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15EA2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D85DB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CB58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67861025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1EFAD8E2"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C6F73">
            <w:pPr>
              <w:pStyle w:val="54"/>
              <w:rPr>
                <w:rFonts w:eastAsia="宋体"/>
              </w:rPr>
            </w:pPr>
          </w:p>
        </w:tc>
      </w:tr>
      <w:tr w14:paraId="04D91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57218">
            <w:pPr>
              <w:pStyle w:val="54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90346">
            <w:pPr>
              <w:pStyle w:val="54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081A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B616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205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54B3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5C11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86D11">
            <w:pPr>
              <w:pStyle w:val="54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 w14:paraId="4E050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BA3C3">
            <w:pPr>
              <w:pStyle w:val="54"/>
            </w:pPr>
            <w:r>
              <w:t>6.3.3.2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1B66D">
            <w:pPr>
              <w:pStyle w:val="54"/>
            </w:pPr>
            <w: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15DD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CFD45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A2D66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3C79A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7EC13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1488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6.3.3.2 if UE supports NSA and TS 38.521-3 TC 6.3B.3.1 or 6.3B.3.2 or 6.3B.3.3 has been executed.</w:t>
            </w:r>
          </w:p>
          <w:p w14:paraId="3D17A650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6.3.3.2 is skipped if TC 6.3G.3.1 is executed.</w:t>
            </w:r>
          </w:p>
        </w:tc>
      </w:tr>
      <w:tr w14:paraId="0024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3FEB6">
            <w:pPr>
              <w:pStyle w:val="54"/>
            </w:pPr>
            <w:r>
              <w:t>6.3.3.4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F7516">
            <w:pPr>
              <w:pStyle w:val="54"/>
            </w:pPr>
            <w:r>
              <w:t>PRACH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977E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19AB3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A3B9F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2F792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0B928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4885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6.3.3.4 if UE supports NSA and TS 38.521-3 TC 6.3B.4.1 or 6.3B.4.2 or 6.3B.4.3 has been executed.</w:t>
            </w:r>
          </w:p>
          <w:p w14:paraId="09B664BD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6.3.3.4 is skipped if TC 6.3G.3.2 is executed.</w:t>
            </w:r>
          </w:p>
        </w:tc>
      </w:tr>
      <w:tr w14:paraId="6F500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4D0B6">
            <w:pPr>
              <w:pStyle w:val="54"/>
            </w:pPr>
            <w:r>
              <w:t>6.3.3.6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97131">
            <w:pPr>
              <w:pStyle w:val="54"/>
            </w:pPr>
            <w:r>
              <w:t>SRS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B98E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49BF2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4EA4E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B124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CDCB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18403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6.3.3.6 is skipped if TC 6.3G.3.3 is executed.</w:t>
            </w:r>
          </w:p>
        </w:tc>
      </w:tr>
      <w:tr w14:paraId="34D37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67A7A">
            <w:pPr>
              <w:pStyle w:val="54"/>
            </w:pPr>
            <w:r>
              <w:t>6.3.4.2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E36ED">
            <w:pPr>
              <w:pStyle w:val="54"/>
            </w:pPr>
            <w:r>
              <w:t>Absolute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B99A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7C1BA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888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176F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80A2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43304">
            <w:pPr>
              <w:pStyle w:val="54"/>
            </w:pPr>
            <w:r>
              <w:rPr>
                <w:rFonts w:eastAsia="宋体"/>
              </w:rPr>
              <w:t>TC 6.3.4.2 is skipped if TC 6.3G.4.1 is executed.</w:t>
            </w:r>
          </w:p>
        </w:tc>
      </w:tr>
      <w:tr w14:paraId="77F1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70D5A">
            <w:pPr>
              <w:pStyle w:val="54"/>
            </w:pPr>
            <w:r>
              <w:t>6.3.4.3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90B2A">
            <w:pPr>
              <w:pStyle w:val="54"/>
            </w:pPr>
            <w:r>
              <w:t>Relative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2E79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B6135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D9A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E82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4F1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F9E26">
            <w:pPr>
              <w:pStyle w:val="54"/>
            </w:pPr>
            <w:r>
              <w:rPr>
                <w:rFonts w:eastAsia="宋体"/>
              </w:rPr>
              <w:t>TC 6.3.4.3 is skipped if TC 6.3G.4.2 is executed.</w:t>
            </w:r>
          </w:p>
        </w:tc>
      </w:tr>
      <w:tr w14:paraId="142EF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22B47">
            <w:pPr>
              <w:pStyle w:val="54"/>
            </w:pPr>
            <w:r>
              <w:t>6.3.4.4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B71D">
            <w:pPr>
              <w:pStyle w:val="54"/>
            </w:pPr>
            <w:r>
              <w:t>Aggregate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6E41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4D6D2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307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23D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251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7BE20">
            <w:pPr>
              <w:pStyle w:val="54"/>
            </w:pPr>
            <w:r>
              <w:rPr>
                <w:rFonts w:eastAsia="宋体"/>
              </w:rPr>
              <w:t>TC 6.3.4.4 is skipped if TC 6.3G.4.3 is executed.</w:t>
            </w:r>
          </w:p>
        </w:tc>
      </w:tr>
      <w:tr w14:paraId="6812E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F9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09D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43A4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41071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CF1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BD9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58D5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C97D">
            <w:pPr>
              <w:pStyle w:val="54"/>
            </w:pPr>
          </w:p>
        </w:tc>
      </w:tr>
      <w:tr w14:paraId="2F01E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7BA4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B59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E4F92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3986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CD39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A744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2D67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DD8B">
            <w:pPr>
              <w:pStyle w:val="54"/>
            </w:pPr>
          </w:p>
        </w:tc>
      </w:tr>
      <w:tr w14:paraId="2251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75996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8799E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08BB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BD5A1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C051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7245E">
            <w:pPr>
              <w:pStyle w:val="54"/>
              <w:rPr>
                <w:lang w:eastAsia="zh-CN"/>
              </w:rPr>
            </w:pPr>
            <w:r>
              <w:t>UEs supporting 5GS FR1 and Inter-band CA (2UL CA) and dynamic 1Tx-2Tx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45355">
            <w:pPr>
              <w:pStyle w:val="54"/>
              <w:rPr>
                <w:lang w:eastAsia="zh-CN"/>
              </w:rPr>
            </w:pPr>
            <w:r>
              <w:t>E019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EE2B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B16FC">
            <w:pPr>
              <w:pStyle w:val="54"/>
            </w:pPr>
          </w:p>
        </w:tc>
      </w:tr>
      <w:tr w14:paraId="37576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D47D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FA90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05B4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90356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C051b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DE081">
            <w:pPr>
              <w:pStyle w:val="54"/>
            </w:pPr>
            <w:r>
              <w:t>UEs supporting 5GS FR1 and Inter-band CA (2UL CA) and dynamic 2Tx-2Tx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C46AB">
            <w:pPr>
              <w:pStyle w:val="54"/>
            </w:pPr>
            <w:r>
              <w:t>E019a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55F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16A38">
            <w:pPr>
              <w:pStyle w:val="54"/>
            </w:pPr>
          </w:p>
        </w:tc>
      </w:tr>
      <w:tr w14:paraId="6B851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1EDC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90E2E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C0B31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3983C">
            <w:pPr>
              <w:pStyle w:val="54"/>
              <w:rPr>
                <w:rFonts w:eastAsia="宋体"/>
              </w:rPr>
            </w:pPr>
            <w:r>
              <w:t>C051d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A8B87">
            <w:pPr>
              <w:pStyle w:val="54"/>
            </w:pPr>
            <w:r>
              <w:t>UEs supporting 5GS FR1 and inter-band/intra-band CA (3UL CA) and dynamic 1Tx-2Tx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71391">
            <w:pPr>
              <w:pStyle w:val="54"/>
            </w:pPr>
            <w:r>
              <w:rPr>
                <w:szCs w:val="18"/>
              </w:rPr>
              <w:t>E019b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812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41527">
            <w:pPr>
              <w:pStyle w:val="54"/>
            </w:pPr>
          </w:p>
        </w:tc>
      </w:tr>
      <w:tr w14:paraId="5088B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ACC0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9C0E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bands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96119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7AA85">
            <w:pPr>
              <w:pStyle w:val="54"/>
              <w:rPr>
                <w:rFonts w:eastAsia="宋体"/>
              </w:rPr>
            </w:pPr>
            <w:r>
              <w:t>C051f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6F08F">
            <w:pPr>
              <w:pStyle w:val="54"/>
            </w:pPr>
            <w:r>
              <w:t>UEs supporting 5GS FR1 and inter-band/intra-band CA (3UL CA) and dynamic 2Tx-2Tx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84C0C">
            <w:pPr>
              <w:pStyle w:val="54"/>
            </w:pPr>
            <w:r>
              <w:rPr>
                <w:szCs w:val="18"/>
              </w:rPr>
              <w:t>E019c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6D16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1112E">
            <w:pPr>
              <w:pStyle w:val="54"/>
            </w:pPr>
          </w:p>
        </w:tc>
      </w:tr>
      <w:tr w14:paraId="48927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83BDD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B823D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C8CA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BA7D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E37AA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0C36C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6C08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BFDC4">
            <w:pPr>
              <w:pStyle w:val="54"/>
            </w:pPr>
          </w:p>
        </w:tc>
      </w:tr>
      <w:tr w14:paraId="55AC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2782B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0AB32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Relative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9FF7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DC06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E48D1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10388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4901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97988">
            <w:pPr>
              <w:pStyle w:val="54"/>
            </w:pPr>
          </w:p>
        </w:tc>
      </w:tr>
      <w:tr w14:paraId="4803F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63DB5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F803E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CBD5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645B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F81A4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CE25E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A2D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48F17">
            <w:pPr>
              <w:pStyle w:val="54"/>
            </w:pPr>
          </w:p>
        </w:tc>
      </w:tr>
      <w:tr w14:paraId="2C84F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488E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0C0F0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2197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A5E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FD8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B02C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5D9B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2B6E9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AFF7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3A8D2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9C422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General transmit ON/OFF time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AB92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74A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2D8C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919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A6A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0982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3EBA5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63A64">
            <w:pPr>
              <w:pStyle w:val="54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A6D3">
            <w:pPr>
              <w:pStyle w:val="54"/>
              <w:rPr>
                <w:lang w:eastAsia="zh-CN"/>
              </w:rPr>
            </w:pPr>
            <w:r>
              <w:t>General transmit ON/OFF 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1265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EBB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2BE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5092A">
            <w:pPr>
              <w:pStyle w:val="54"/>
              <w:rPr>
                <w:lang w:eastAsia="zh-CN"/>
              </w:rPr>
            </w:pPr>
            <w:r>
              <w:t>E044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2C00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9D89E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9DA7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B7F0D">
            <w:pPr>
              <w:pStyle w:val="54"/>
            </w:pPr>
            <w:r>
              <w:t>6.3C.3.3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1DA76">
            <w:pPr>
              <w:pStyle w:val="54"/>
            </w:pPr>
            <w: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ACFBC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7C971">
            <w:pPr>
              <w:pStyle w:val="54"/>
              <w:rPr>
                <w:lang w:eastAsia="zh-CN"/>
              </w:rPr>
            </w:pPr>
            <w:r>
              <w:t>C178a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0998A">
            <w:pPr>
              <w:pStyle w:val="54"/>
              <w:rPr>
                <w:lang w:eastAsia="zh-CN"/>
              </w:rPr>
            </w:pPr>
            <w:r>
              <w:t>UEs supporting 5GS FR1 and SUL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2032">
            <w:pPr>
              <w:pStyle w:val="54"/>
            </w:pPr>
            <w:r>
              <w:rPr>
                <w:szCs w:val="18"/>
              </w:rPr>
              <w:t>E044a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4B2E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B152A">
            <w:pPr>
              <w:pStyle w:val="54"/>
              <w:rPr>
                <w:rFonts w:eastAsia="宋体"/>
              </w:rPr>
            </w:pPr>
          </w:p>
        </w:tc>
      </w:tr>
      <w:tr w14:paraId="51DA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68DFE">
            <w:pPr>
              <w:pStyle w:val="54"/>
            </w:pPr>
            <w:r>
              <w:t>6.3C.3.4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A31FE">
            <w:pPr>
              <w:pStyle w:val="54"/>
            </w:pPr>
            <w:r>
              <w:t>Time mask for switching between one uplink band with one transmit antenna connector and one uplink band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C0B2C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CC0C0">
            <w:pPr>
              <w:pStyle w:val="54"/>
              <w:rPr>
                <w:lang w:eastAsia="zh-CN"/>
              </w:rPr>
            </w:pPr>
            <w:r>
              <w:t>C178b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CADF0"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7715F">
            <w:pPr>
              <w:pStyle w:val="54"/>
            </w:pPr>
            <w:r>
              <w:rPr>
                <w:szCs w:val="18"/>
              </w:rPr>
              <w:t>E044b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57B0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A999">
            <w:pPr>
              <w:pStyle w:val="54"/>
              <w:rPr>
                <w:rFonts w:eastAsia="宋体"/>
              </w:rPr>
            </w:pPr>
          </w:p>
        </w:tc>
      </w:tr>
      <w:tr w14:paraId="6FD9E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14497">
            <w:pPr>
              <w:pStyle w:val="54"/>
            </w:pPr>
            <w:r>
              <w:t>6.3C.3.5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87ED3">
            <w:pPr>
              <w:pStyle w:val="54"/>
            </w:pPr>
            <w:r>
              <w:t>Time mask for switching between two uplink bands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6D9D1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DA3C8">
            <w:pPr>
              <w:pStyle w:val="54"/>
              <w:rPr>
                <w:lang w:eastAsia="zh-CN"/>
              </w:rPr>
            </w:pPr>
            <w:r>
              <w:t>C178c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6EAD6"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FFFFA">
            <w:pPr>
              <w:pStyle w:val="54"/>
            </w:pPr>
            <w:r>
              <w:rPr>
                <w:szCs w:val="18"/>
              </w:rPr>
              <w:t>E044c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DAA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8300">
            <w:pPr>
              <w:pStyle w:val="54"/>
              <w:rPr>
                <w:rFonts w:eastAsia="宋体"/>
              </w:rPr>
            </w:pPr>
          </w:p>
        </w:tc>
      </w:tr>
      <w:tr w14:paraId="5C986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7138D">
            <w:pPr>
              <w:pStyle w:val="54"/>
            </w:pPr>
            <w:r>
              <w:t>6.3C.3.6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ACB52">
            <w:pPr>
              <w:pStyle w:val="54"/>
            </w:pPr>
            <w:r>
              <w:t>Time mask for switching across three uplink bands (3CC)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7263D"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DDAED">
            <w:pPr>
              <w:pStyle w:val="54"/>
            </w:pPr>
            <w:r>
              <w:rPr>
                <w:color w:val="FF0000"/>
                <w:lang w:eastAsia="zh-CN"/>
              </w:rPr>
              <w:t>C346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0933B">
            <w:pPr>
              <w:pStyle w:val="54"/>
            </w:pPr>
            <w:r>
              <w:rPr>
                <w:lang w:eastAsia="zh-CN"/>
              </w:rPr>
              <w:t xml:space="preserve">UEs supporting 5GS FR1 and SUL with inter-band CA and </w:t>
            </w:r>
            <w:r>
              <w:t xml:space="preserve">dynamic UL switching across three bands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251D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372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324CA">
            <w:pPr>
              <w:pStyle w:val="54"/>
              <w:rPr>
                <w:rFonts w:eastAsia="宋体"/>
              </w:rPr>
            </w:pPr>
          </w:p>
        </w:tc>
      </w:tr>
      <w:tr w14:paraId="7889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D552">
            <w:pPr>
              <w:pStyle w:val="54"/>
            </w:pPr>
            <w:r>
              <w:t>6.3C.3.6_1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ED126">
            <w:pPr>
              <w:pStyle w:val="54"/>
            </w:pPr>
            <w: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6173"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303FC">
            <w:pPr>
              <w:pStyle w:val="54"/>
            </w:pPr>
            <w:r>
              <w:rPr>
                <w:color w:val="FF0000"/>
                <w:lang w:eastAsia="zh-CN"/>
              </w:rPr>
              <w:t>C347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F057E">
            <w:pPr>
              <w:pStyle w:val="54"/>
            </w:pPr>
            <w:r>
              <w:rPr>
                <w:lang w:eastAsia="zh-CN"/>
              </w:rPr>
              <w:t xml:space="preserve">UEs supporting 5GS FR1 and SUL with intra-band + inter-band CA and </w:t>
            </w:r>
            <w:r>
              <w:t>dynamic UL switching across three bands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AD20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71B3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2F374">
            <w:pPr>
              <w:pStyle w:val="54"/>
              <w:rPr>
                <w:rFonts w:eastAsia="宋体"/>
              </w:rPr>
            </w:pPr>
          </w:p>
        </w:tc>
      </w:tr>
      <w:tr w14:paraId="53BCB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A42BB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21BDB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4C04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66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4E8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9B7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C87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05318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33B9A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D84D8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C3093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9865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8E0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2FF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A3A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2050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1377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5D82B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049F5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DFDE9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AE6F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10A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69BF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19B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A71B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FA2C8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761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A4978">
            <w:pPr>
              <w:pStyle w:val="54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B0AEA">
            <w:pPr>
              <w:pStyle w:val="54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0BA5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36C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C7B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405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C0D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DA691">
            <w:pPr>
              <w:pStyle w:val="54"/>
            </w:pPr>
          </w:p>
        </w:tc>
      </w:tr>
      <w:tr w14:paraId="06531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12A16">
            <w:pPr>
              <w:pStyle w:val="54"/>
            </w:pPr>
            <w:r>
              <w:rPr>
                <w:lang w:eastAsia="zh-CN"/>
              </w:rPr>
              <w:t>6.3D.1_1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F0B63">
            <w:pPr>
              <w:pStyle w:val="54"/>
            </w:pPr>
            <w:r>
              <w:rPr>
                <w:rFonts w:eastAsia="Malgun Gothic"/>
                <w:lang w:eastAsia="zh-CN"/>
              </w:rPr>
              <w:t>Mini</w:t>
            </w:r>
            <w:r>
              <w:rPr>
                <w:rFonts w:eastAsia="Malgun Gothic"/>
              </w:rPr>
              <w:t>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052F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9A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EA1EC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778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9B72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C1BA5">
            <w:pPr>
              <w:pStyle w:val="54"/>
            </w:pPr>
          </w:p>
        </w:tc>
      </w:tr>
      <w:tr w14:paraId="59935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4FB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5B09">
            <w:pPr>
              <w:pStyle w:val="54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Minimum output power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48FB0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42E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AF32A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6378A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75D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F12B7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0382E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769AB">
            <w:pPr>
              <w:pStyle w:val="54"/>
            </w:pPr>
            <w:r>
              <w:t>6.3D.3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AF057">
            <w:pPr>
              <w:pStyle w:val="54"/>
            </w:pPr>
            <w:r>
              <w:t>Transmit ON/OFF time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C19B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1A0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FFE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BB2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34C5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AFEDD">
            <w:pPr>
              <w:pStyle w:val="54"/>
            </w:pPr>
          </w:p>
        </w:tc>
      </w:tr>
      <w:tr w14:paraId="02894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AA743">
            <w:pPr>
              <w:pStyle w:val="54"/>
            </w:pPr>
            <w:r>
              <w:t>6.3D.3_1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A421">
            <w:pPr>
              <w:pStyle w:val="54"/>
            </w:pPr>
            <w:r>
              <w:t>Transmit ON/OFF time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9817E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9568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4E99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EE4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D908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4B5B8">
            <w:pPr>
              <w:pStyle w:val="54"/>
            </w:pPr>
          </w:p>
        </w:tc>
      </w:tr>
      <w:tr w14:paraId="14DB6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52AFD">
            <w:pPr>
              <w:pStyle w:val="54"/>
            </w:pPr>
            <w:r>
              <w:t>6.3D.3_2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F28F1">
            <w:pPr>
              <w:pStyle w:val="54"/>
            </w:pPr>
            <w:r>
              <w:t>Transmit ON/OFF time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C084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19C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54BFB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CD507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27B5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4F3C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507A0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CA521">
            <w:pPr>
              <w:pStyle w:val="54"/>
            </w:pPr>
            <w:r>
              <w:t>6.3D.4.1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E1CC3">
            <w:pPr>
              <w:pStyle w:val="54"/>
            </w:pPr>
            <w:r>
              <w:t>Absolute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644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E3C1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C2E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1AD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54AF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AAE3">
            <w:pPr>
              <w:pStyle w:val="54"/>
            </w:pPr>
          </w:p>
        </w:tc>
      </w:tr>
      <w:tr w14:paraId="0334B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44CA2">
            <w:pPr>
              <w:pStyle w:val="54"/>
            </w:pPr>
            <w:r>
              <w:t>6.3D.4.1_1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1B4B8">
            <w:pPr>
              <w:pStyle w:val="54"/>
            </w:pPr>
            <w:r>
              <w:t>Absolute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CAFB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15B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8460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963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242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AAB23">
            <w:pPr>
              <w:pStyle w:val="54"/>
            </w:pPr>
          </w:p>
        </w:tc>
      </w:tr>
      <w:tr w14:paraId="01641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5DAA4">
            <w:pPr>
              <w:pStyle w:val="54"/>
            </w:pPr>
            <w:r>
              <w:t>6.3D.4.2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43591">
            <w:pPr>
              <w:pStyle w:val="54"/>
            </w:pPr>
            <w:r>
              <w:t>Relative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2733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A1F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48F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4F35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65B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DC780">
            <w:pPr>
              <w:pStyle w:val="54"/>
            </w:pPr>
          </w:p>
        </w:tc>
      </w:tr>
      <w:tr w14:paraId="69761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2F1A9">
            <w:pPr>
              <w:pStyle w:val="54"/>
            </w:pPr>
            <w:r>
              <w:t>6.3D.4.2_1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3AE0F">
            <w:pPr>
              <w:pStyle w:val="54"/>
            </w:pPr>
            <w:r>
              <w:t>Relative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AC8F1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9061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2DE5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345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21AF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8FD76">
            <w:pPr>
              <w:pStyle w:val="54"/>
            </w:pPr>
          </w:p>
        </w:tc>
      </w:tr>
      <w:tr w14:paraId="3519E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50340">
            <w:pPr>
              <w:pStyle w:val="54"/>
            </w:pPr>
            <w:r>
              <w:t>6.3D.4.3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6D63B">
            <w:pPr>
              <w:pStyle w:val="54"/>
            </w:pPr>
            <w:r>
              <w:t>Aggregate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4F4D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C1D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389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E0BF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F793D">
            <w:pPr>
              <w:pStyle w:val="54"/>
            </w:pPr>
            <w:r>
              <w:t>PC1.5</w:t>
            </w:r>
          </w:p>
          <w:p w14:paraId="07089155">
            <w:pPr>
              <w:pStyle w:val="54"/>
            </w:pPr>
            <w:r>
              <w:t>PC2</w:t>
            </w:r>
          </w:p>
          <w:p w14:paraId="73B4F37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DBF19">
            <w:pPr>
              <w:pStyle w:val="54"/>
            </w:pPr>
          </w:p>
        </w:tc>
      </w:tr>
      <w:tr w14:paraId="20D13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39F43">
            <w:pPr>
              <w:pStyle w:val="54"/>
            </w:pPr>
            <w:r>
              <w:t>6.3D.4.3_1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C383C">
            <w:pPr>
              <w:pStyle w:val="54"/>
            </w:pPr>
            <w:r>
              <w:t>Aggregate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BCAB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18E9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CFFB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03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6DA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B3D0A">
            <w:pPr>
              <w:pStyle w:val="54"/>
            </w:pPr>
          </w:p>
        </w:tc>
      </w:tr>
      <w:tr w14:paraId="21380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E17BD">
            <w:pPr>
              <w:pStyle w:val="54"/>
            </w:pPr>
            <w:r>
              <w:t>6.3E.1.1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9E8A7">
            <w:pPr>
              <w:pStyle w:val="54"/>
            </w:pPr>
            <w:r>
              <w:t>Minimum output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3E3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56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60D7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5BA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F2C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FF9B5">
            <w:pPr>
              <w:pStyle w:val="54"/>
            </w:pPr>
          </w:p>
        </w:tc>
      </w:tr>
      <w:tr w14:paraId="227F7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E7A85">
            <w:pPr>
              <w:pStyle w:val="54"/>
            </w:pPr>
            <w:r>
              <w:t>6.3E.1.1D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9EC3E">
            <w:pPr>
              <w:pStyle w:val="54"/>
            </w:pPr>
            <w:r>
              <w:t>Minimum output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B4BD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05E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813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5C5D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F2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9C53F">
            <w:pPr>
              <w:pStyle w:val="54"/>
            </w:pPr>
          </w:p>
        </w:tc>
      </w:tr>
      <w:tr w14:paraId="7D90C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09C54">
            <w:pPr>
              <w:pStyle w:val="54"/>
            </w:pPr>
            <w:r>
              <w:t>6.3E.3.1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2B453">
            <w:pPr>
              <w:pStyle w:val="54"/>
            </w:pPr>
            <w:r>
              <w:t>Transmit ON/OFF time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519B8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508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DF3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B24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00EF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25DC5">
            <w:pPr>
              <w:pStyle w:val="54"/>
            </w:pPr>
          </w:p>
        </w:tc>
      </w:tr>
      <w:tr w14:paraId="3DCC9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8298">
            <w:pPr>
              <w:pStyle w:val="54"/>
            </w:pPr>
            <w:r>
              <w:t>6.3E.3.1D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79705">
            <w:pPr>
              <w:pStyle w:val="54"/>
            </w:pPr>
            <w:r>
              <w:t>Transmit ON/OFF time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5FD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2C4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AF3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0BF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545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3ECFE">
            <w:pPr>
              <w:pStyle w:val="54"/>
            </w:pPr>
          </w:p>
        </w:tc>
      </w:tr>
      <w:tr w14:paraId="0DD0C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ECD0A">
            <w:pPr>
              <w:pStyle w:val="54"/>
            </w:pPr>
            <w:r>
              <w:t>6.3E.4.1.1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2F849">
            <w:pPr>
              <w:pStyle w:val="54"/>
            </w:pPr>
            <w:r>
              <w:t>Absolute power tolerance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53B8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9E4A9"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87594"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21A7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7ABD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AF36B">
            <w:pPr>
              <w:pStyle w:val="54"/>
            </w:pPr>
          </w:p>
        </w:tc>
      </w:tr>
      <w:tr w14:paraId="6D47D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1D152">
            <w:pPr>
              <w:pStyle w:val="54"/>
            </w:pPr>
            <w:r>
              <w:t>6.3E.4.1.1D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2EE6B">
            <w:pPr>
              <w:pStyle w:val="54"/>
            </w:pPr>
            <w:r>
              <w:t>Absolute power tolerance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9490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4FF62">
            <w:pPr>
              <w:pStyle w:val="54"/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F59B4">
            <w:pPr>
              <w:pStyle w:val="54"/>
            </w:pPr>
            <w:r>
              <w:t>UEs supporting 5GS FR1 and NR sidelink</w:t>
            </w:r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328E7">
            <w:pPr>
              <w:pStyle w:val="54"/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C9D1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6D252">
            <w:pPr>
              <w:pStyle w:val="54"/>
            </w:pPr>
          </w:p>
        </w:tc>
      </w:tr>
      <w:tr w14:paraId="59259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A3C7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18A8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E32C0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4A688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038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030C4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6C97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61A74">
            <w:pPr>
              <w:pStyle w:val="54"/>
            </w:pPr>
            <w:r>
              <w:t>NOTE 1</w:t>
            </w:r>
          </w:p>
        </w:tc>
      </w:tr>
      <w:tr w14:paraId="0D34D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86CD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E8CF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FEE9C"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637F5"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BE5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F5F37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98D4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829F4">
            <w:pPr>
              <w:pStyle w:val="54"/>
            </w:pPr>
          </w:p>
        </w:tc>
      </w:tr>
      <w:tr w14:paraId="1B777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4C1A1">
            <w:pPr>
              <w:pStyle w:val="54"/>
              <w:rPr>
                <w:lang w:eastAsia="ko-KR"/>
              </w:rPr>
            </w:pPr>
            <w:r>
              <w:t>6.3F.4.2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9920A">
            <w:pPr>
              <w:pStyle w:val="54"/>
              <w:rPr>
                <w:lang w:eastAsia="ko-KR"/>
              </w:rPr>
            </w:pPr>
            <w:r>
              <w:t>Absolute power tolerance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C2B7E"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49284"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F35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E840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DEAE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E745B">
            <w:pPr>
              <w:pStyle w:val="54"/>
            </w:pPr>
          </w:p>
        </w:tc>
      </w:tr>
      <w:tr w14:paraId="1227A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DCAF3">
            <w:pPr>
              <w:pStyle w:val="54"/>
            </w:pPr>
            <w:r>
              <w:t>6.3F.4.3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D7777">
            <w:pPr>
              <w:pStyle w:val="54"/>
            </w:pPr>
            <w:r>
              <w:t>Relative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2D7B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4F9C8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F9E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C708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A49F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802A4">
            <w:pPr>
              <w:pStyle w:val="54"/>
            </w:pPr>
          </w:p>
        </w:tc>
      </w:tr>
      <w:tr w14:paraId="57D0B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14DB5">
            <w:pPr>
              <w:pStyle w:val="54"/>
            </w:pPr>
            <w:r>
              <w:t>6.3F.4.4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9F048">
            <w:pPr>
              <w:pStyle w:val="54"/>
            </w:pPr>
            <w:r>
              <w:t>Aggregate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2C150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20116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8B5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AF76A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1A94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BEBA7">
            <w:pPr>
              <w:pStyle w:val="54"/>
            </w:pPr>
          </w:p>
        </w:tc>
      </w:tr>
      <w:tr w14:paraId="3876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54061">
            <w:pPr>
              <w:pStyle w:val="54"/>
            </w:pPr>
            <w:r>
              <w:t>6.3G.1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2893A">
            <w:pPr>
              <w:pStyle w:val="54"/>
            </w:pPr>
            <w:r>
              <w:t>Minimum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7D1E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4F4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2652D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EEAC1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EC9E5">
            <w:pPr>
              <w:pStyle w:val="54"/>
            </w:pPr>
            <w:r>
              <w:t>PC1.5</w:t>
            </w:r>
          </w:p>
          <w:p w14:paraId="7BFA3F67">
            <w:pPr>
              <w:pStyle w:val="54"/>
            </w:pPr>
            <w:r>
              <w:t>PC2</w:t>
            </w:r>
          </w:p>
          <w:p w14:paraId="575B2047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7F694">
            <w:pPr>
              <w:pStyle w:val="54"/>
            </w:pPr>
          </w:p>
        </w:tc>
      </w:tr>
      <w:tr w14:paraId="727C6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D85A">
            <w:pPr>
              <w:pStyle w:val="54"/>
            </w:pPr>
            <w:r>
              <w:t>6.3G.1_1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4E1E6">
            <w:pPr>
              <w:pStyle w:val="54"/>
            </w:pPr>
            <w:r>
              <w:t>Minimum output power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CBB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3D05A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CDC4C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91C02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9EDB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A94C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0CCFD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563AD">
            <w:pPr>
              <w:pStyle w:val="54"/>
            </w:pPr>
            <w:r>
              <w:t>6.3G.3.1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23E2E">
            <w:pPr>
              <w:pStyle w:val="54"/>
            </w:pPr>
            <w:r>
              <w:t>General ON/OFF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57DB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7E60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39282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230E9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C3F1D">
            <w:pPr>
              <w:pStyle w:val="54"/>
            </w:pPr>
            <w:r>
              <w:t>PC1.5</w:t>
            </w:r>
          </w:p>
          <w:p w14:paraId="7933AAA1">
            <w:pPr>
              <w:pStyle w:val="54"/>
            </w:pPr>
            <w:r>
              <w:t>PC2</w:t>
            </w:r>
          </w:p>
          <w:p w14:paraId="5B530537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1194E">
            <w:pPr>
              <w:pStyle w:val="54"/>
            </w:pPr>
          </w:p>
        </w:tc>
      </w:tr>
      <w:tr w14:paraId="03C9C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C7F34">
            <w:pPr>
              <w:pStyle w:val="54"/>
            </w:pPr>
            <w:r>
              <w:t>6.3G.3.1_1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32BD1">
            <w:pPr>
              <w:pStyle w:val="54"/>
            </w:pPr>
            <w:r>
              <w:t>General ON/OFF time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903A1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4BF8D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F7512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BD2BC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CA4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40627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3A25E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7F531">
            <w:pPr>
              <w:pStyle w:val="54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B2242">
            <w:pPr>
              <w:pStyle w:val="54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C8CB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E01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CF072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825EC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891CE">
            <w:pPr>
              <w:pStyle w:val="54"/>
            </w:pPr>
            <w:r>
              <w:t>PC1.5</w:t>
            </w:r>
          </w:p>
          <w:p w14:paraId="67547C28">
            <w:pPr>
              <w:pStyle w:val="54"/>
            </w:pPr>
            <w:r>
              <w:t>PC2</w:t>
            </w:r>
          </w:p>
          <w:p w14:paraId="5D6F593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15F67">
            <w:pPr>
              <w:pStyle w:val="54"/>
            </w:pPr>
          </w:p>
        </w:tc>
      </w:tr>
      <w:tr w14:paraId="508ED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25467">
            <w:pPr>
              <w:pStyle w:val="54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5601C">
            <w:pPr>
              <w:pStyle w:val="54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7D27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202D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756D0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D0FFF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D2D5E">
            <w:pPr>
              <w:pStyle w:val="54"/>
            </w:pPr>
            <w:r>
              <w:t>PC1.5</w:t>
            </w:r>
          </w:p>
          <w:p w14:paraId="0816749F">
            <w:pPr>
              <w:pStyle w:val="54"/>
            </w:pPr>
            <w:r>
              <w:t>PC2</w:t>
            </w:r>
          </w:p>
          <w:p w14:paraId="15C73762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AAA4D">
            <w:pPr>
              <w:pStyle w:val="54"/>
            </w:pPr>
          </w:p>
        </w:tc>
      </w:tr>
      <w:tr w14:paraId="06999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DFECD">
            <w:pPr>
              <w:pStyle w:val="54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68C41">
            <w:pPr>
              <w:pStyle w:val="54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CE04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ECE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5ED47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C2B65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4FFA3">
            <w:pPr>
              <w:pStyle w:val="54"/>
            </w:pPr>
            <w:r>
              <w:t>PC1.5</w:t>
            </w:r>
          </w:p>
          <w:p w14:paraId="241F8977">
            <w:pPr>
              <w:pStyle w:val="54"/>
            </w:pPr>
            <w:r>
              <w:t>PC2</w:t>
            </w:r>
          </w:p>
          <w:p w14:paraId="05CDAC0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9A19B">
            <w:pPr>
              <w:pStyle w:val="54"/>
            </w:pPr>
          </w:p>
        </w:tc>
      </w:tr>
      <w:tr w14:paraId="2193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F04CF">
            <w:pPr>
              <w:pStyle w:val="54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08555">
            <w:pPr>
              <w:pStyle w:val="54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F307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7A5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2BC6F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5119B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7C9FA">
            <w:pPr>
              <w:pStyle w:val="54"/>
            </w:pPr>
            <w:r>
              <w:t>PC1.5</w:t>
            </w:r>
          </w:p>
          <w:p w14:paraId="0F70D1F1">
            <w:pPr>
              <w:pStyle w:val="54"/>
            </w:pPr>
            <w:r>
              <w:t>PC2</w:t>
            </w:r>
          </w:p>
          <w:p w14:paraId="388E684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0A255">
            <w:pPr>
              <w:pStyle w:val="54"/>
            </w:pPr>
          </w:p>
        </w:tc>
      </w:tr>
      <w:tr w14:paraId="2FFB1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46AF9">
            <w:pPr>
              <w:pStyle w:val="54"/>
            </w:pPr>
            <w:r>
              <w:rPr>
                <w:rFonts w:cs="v4.2.0"/>
              </w:rPr>
              <w:t>6.3G.4.3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DE84E">
            <w:pPr>
              <w:pStyle w:val="54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DC0C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5A5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7BEB3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2F78D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5221A">
            <w:pPr>
              <w:pStyle w:val="54"/>
            </w:pPr>
            <w:r>
              <w:t>PC1.5</w:t>
            </w:r>
          </w:p>
          <w:p w14:paraId="7DDB7586">
            <w:pPr>
              <w:pStyle w:val="54"/>
            </w:pPr>
            <w:r>
              <w:t>PC2</w:t>
            </w:r>
          </w:p>
          <w:p w14:paraId="675A798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92949">
            <w:pPr>
              <w:pStyle w:val="54"/>
            </w:pPr>
          </w:p>
        </w:tc>
      </w:tr>
      <w:tr w14:paraId="41C8C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E8FB8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1E644">
            <w:pPr>
              <w:pStyle w:val="54"/>
            </w:pPr>
            <w:r>
              <w:rPr>
                <w:rFonts w:cs="v4.2.0"/>
              </w:rPr>
              <w:t>Minimum output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2AF2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5C27B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DD37C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C9475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38F05">
            <w:pPr>
              <w:pStyle w:val="54"/>
            </w:pPr>
            <w:r>
              <w:t>PC2</w:t>
            </w:r>
          </w:p>
          <w:p w14:paraId="3D2AC6F2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508D3">
            <w:pPr>
              <w:pStyle w:val="54"/>
            </w:pPr>
          </w:p>
        </w:tc>
      </w:tr>
      <w:tr w14:paraId="1581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FA7A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E6443">
            <w:pPr>
              <w:pStyle w:val="54"/>
            </w:pP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2C8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AB7B4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F0B8E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2DB40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14BC0">
            <w:pPr>
              <w:pStyle w:val="54"/>
            </w:pPr>
            <w:r>
              <w:t>PC2</w:t>
            </w:r>
          </w:p>
          <w:p w14:paraId="322BA8D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AEE2A">
            <w:pPr>
              <w:pStyle w:val="54"/>
            </w:pPr>
          </w:p>
        </w:tc>
      </w:tr>
      <w:tr w14:paraId="21A86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C4162">
            <w:pPr>
              <w:pStyle w:val="54"/>
              <w:rPr>
                <w:lang w:eastAsia="zh-CN"/>
              </w:rPr>
            </w:pPr>
            <w:r>
              <w:t>6.3J.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DE7D4">
            <w:pPr>
              <w:pStyle w:val="54"/>
            </w:pPr>
            <w:r>
              <w:t>Minimum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7B062">
            <w:pPr>
              <w:pStyle w:val="53"/>
            </w:pPr>
            <w:bookmarkStart w:id="23" w:name="OLE_LINK3"/>
            <w:r>
              <w:t>Rel-1</w:t>
            </w:r>
            <w:r>
              <w:rPr>
                <w:lang w:eastAsia="zh-CN"/>
              </w:rPr>
              <w:t>8</w:t>
            </w:r>
            <w:bookmarkEnd w:id="23"/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025D0">
            <w:pPr>
              <w:pStyle w:val="54"/>
            </w:pPr>
            <w:bookmarkStart w:id="24" w:name="OLE_LINK10"/>
            <w:r>
              <w:t>C0</w:t>
            </w:r>
            <w:r>
              <w:rPr>
                <w:lang w:eastAsia="zh-CN"/>
              </w:rPr>
              <w:t>01n</w:t>
            </w:r>
            <w:bookmarkEnd w:id="24"/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AC1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6413C">
            <w:pPr>
              <w:pStyle w:val="54"/>
              <w:rPr>
                <w:lang w:eastAsia="zh-CN"/>
              </w:rPr>
            </w:pPr>
            <w:bookmarkStart w:id="25" w:name="OLE_LINK4"/>
            <w:r>
              <w:rPr>
                <w:lang w:eastAsia="zh-CN"/>
              </w:rPr>
              <w:t>D028</w:t>
            </w:r>
            <w:bookmarkEnd w:id="25"/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692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A4FD5">
            <w:pPr>
              <w:pStyle w:val="54"/>
            </w:pPr>
            <w:bookmarkStart w:id="26" w:name="OLE_LINK5"/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  <w:bookmarkEnd w:id="26"/>
          </w:p>
        </w:tc>
      </w:tr>
      <w:tr w14:paraId="39A3C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" w:author="CMCC-Luyang Zhao" w:date="2025-07-24T12:03:4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05E8F">
            <w:pPr>
              <w:pStyle w:val="54"/>
              <w:rPr>
                <w:ins w:id="25" w:author="CMCC-Luyang Zhao" w:date="2025-07-24T12:03:40Z"/>
                <w:rFonts w:hint="eastAsia" w:eastAsia="宋体"/>
                <w:lang w:eastAsia="zh-CN"/>
              </w:rPr>
            </w:pPr>
            <w:ins w:id="26" w:author="CMCC-Luyang Zhao" w:date="2025-07-24T12:03:45Z">
              <w:r>
                <w:rPr/>
                <w:t>6.3J.3.</w:t>
              </w:r>
            </w:ins>
            <w:ins w:id="27" w:author="CMCC-Luyang Zhao" w:date="2025-07-24T12:03:4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D956A">
            <w:pPr>
              <w:pStyle w:val="54"/>
              <w:rPr>
                <w:ins w:id="28" w:author="CMCC-Luyang Zhao" w:date="2025-07-24T12:03:40Z"/>
              </w:rPr>
            </w:pPr>
            <w:ins w:id="29" w:author="CMCC-Luyang Zhao" w:date="2025-07-24T12:03:55Z">
              <w:bookmarkStart w:id="27" w:name="OLE_LINK6"/>
              <w:r>
                <w:rPr>
                  <w:rFonts w:hint="eastAsia"/>
                </w:rPr>
                <w:t>General ON/OFF time mask for ATG</w:t>
              </w:r>
              <w:bookmarkEnd w:id="27"/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DB070">
            <w:pPr>
              <w:pStyle w:val="53"/>
              <w:rPr>
                <w:ins w:id="30" w:author="CMCC-Luyang Zhao" w:date="2025-07-24T12:03:40Z"/>
              </w:rPr>
            </w:pPr>
            <w:ins w:id="31" w:author="CMCC-Luyang Zhao" w:date="2025-07-24T12:03:59Z">
              <w:r>
                <w:rPr/>
                <w:t>Rel-1</w:t>
              </w:r>
            </w:ins>
            <w:ins w:id="32" w:author="CMCC-Luyang Zhao" w:date="2025-07-24T12:03:59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3CC8B">
            <w:pPr>
              <w:pStyle w:val="54"/>
              <w:rPr>
                <w:ins w:id="33" w:author="CMCC-Luyang Zhao" w:date="2025-07-24T12:03:40Z"/>
              </w:rPr>
            </w:pPr>
            <w:ins w:id="34" w:author="CMCC-Luyang Zhao" w:date="2025-08-05T10:50:30Z">
              <w:r>
                <w:rPr/>
                <w:t>C0</w:t>
              </w:r>
            </w:ins>
            <w:ins w:id="35" w:author="CMCC-Luyang Zhao" w:date="2025-08-05T10:50:30Z">
              <w:r>
                <w:rPr>
                  <w:lang w:eastAsia="zh-CN"/>
                </w:rPr>
                <w:t>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54BFC">
            <w:pPr>
              <w:pStyle w:val="54"/>
              <w:rPr>
                <w:ins w:id="36" w:author="CMCC-Luyang Zhao" w:date="2025-07-24T12:03:40Z"/>
                <w:lang w:eastAsia="zh-CN"/>
              </w:rPr>
            </w:pPr>
            <w:ins w:id="37" w:author="CMCC-Luyang Zhao" w:date="2025-07-24T12:04:05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4B010">
            <w:pPr>
              <w:pStyle w:val="54"/>
              <w:rPr>
                <w:ins w:id="38" w:author="CMCC-Luyang Zhao" w:date="2025-07-24T12:03:40Z"/>
                <w:lang w:eastAsia="zh-CN"/>
              </w:rPr>
            </w:pPr>
            <w:ins w:id="39" w:author="CMCC-Luyang Zhao" w:date="2025-07-24T12:04:07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DF8FE">
            <w:pPr>
              <w:pStyle w:val="54"/>
              <w:rPr>
                <w:ins w:id="40" w:author="CMCC-Luyang Zhao" w:date="2025-07-24T12:03:40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EDF17">
            <w:pPr>
              <w:pStyle w:val="54"/>
              <w:rPr>
                <w:ins w:id="41" w:author="CMCC-Luyang Zhao" w:date="2025-07-24T12:03:40Z"/>
                <w:rFonts w:eastAsia="宋体"/>
              </w:rPr>
            </w:pPr>
            <w:ins w:id="42" w:author="CMCC-Luyang Zhao" w:date="2025-07-24T12:04:14Z">
              <w:r>
                <w:rPr>
                  <w:rFonts w:eastAsia="宋体"/>
                </w:rPr>
                <w:t xml:space="preserve">NOTE </w:t>
              </w:r>
            </w:ins>
            <w:ins w:id="43" w:author="CMCC-Luyang Zhao" w:date="2025-07-24T12:04:14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14:paraId="61110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37A1B">
            <w:pPr>
              <w:pStyle w:val="54"/>
            </w:pPr>
            <w:bookmarkStart w:id="28" w:name="OLE_LINK2"/>
            <w:r>
              <w:t>6.3J.3.3</w:t>
            </w:r>
            <w:bookmarkEnd w:id="28"/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89013">
            <w:pPr>
              <w:pStyle w:val="54"/>
            </w:pPr>
            <w:r>
              <w:t>PRACH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2A021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65F0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605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346A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3AA5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59EDC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574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1C9A6">
            <w:pPr>
              <w:pStyle w:val="54"/>
            </w:pPr>
            <w:r>
              <w:t>6.3J.3.4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7B1F7">
            <w:pPr>
              <w:pStyle w:val="54"/>
            </w:pPr>
            <w:r>
              <w:t>SRS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B518F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2FB70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46F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343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ADD2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63BF6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41501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2C805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45B8B">
            <w:pPr>
              <w:pStyle w:val="54"/>
            </w:pP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F9226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EB67C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BE0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799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FC96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1B891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7463B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9DC55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6CB8D">
            <w:pPr>
              <w:pStyle w:val="54"/>
            </w:pP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2C612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5CE84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B0C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AA4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5CBB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E8CB8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4587F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B56FF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C9648">
            <w:pPr>
              <w:pStyle w:val="54"/>
            </w:pP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4FA89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32A0F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97D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B6A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806C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1E7F2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13E27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E569">
            <w:pPr>
              <w:pStyle w:val="54"/>
            </w:pPr>
            <w:r>
              <w:t>6.4.1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E50B4">
            <w:pPr>
              <w:pStyle w:val="54"/>
            </w:pPr>
            <w: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5362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DA1B1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6F0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751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BF8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FFB4B">
            <w:pPr>
              <w:pStyle w:val="54"/>
            </w:pPr>
            <w:r>
              <w:t>Skip TC 6.4.1 if UE supports NSA and TS 38.521-3 TC 6.4B.1.1 or 6.4B.1.2 or 6.4B.1.3 has been executed.</w:t>
            </w:r>
          </w:p>
          <w:p w14:paraId="7BB51932">
            <w:pPr>
              <w:pStyle w:val="54"/>
            </w:pPr>
            <w:r>
              <w:rPr>
                <w:rFonts w:eastAsia="宋体"/>
              </w:rPr>
              <w:t>TC 6.4.1 is skipped if TC 6.4G.1 is executed.</w:t>
            </w:r>
          </w:p>
        </w:tc>
      </w:tr>
      <w:bookmarkEnd w:id="17"/>
      <w:tr w14:paraId="5628F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43A36">
            <w:pPr>
              <w:pStyle w:val="54"/>
            </w:pPr>
            <w:r>
              <w:t>6.4.2.1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9E44A">
            <w:pPr>
              <w:pStyle w:val="54"/>
            </w:pPr>
            <w: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7A6F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923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60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AB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45B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D2E92">
            <w:pPr>
              <w:pStyle w:val="54"/>
            </w:pPr>
            <w:r>
              <w:t>Skip TC 6.4.2.1 if UE supports NSA and TS 38.521-3 TC 6.4B.2.1.1 or 6.4B.2.2.1 or 6.4B.2.3.1 has been executed.</w:t>
            </w:r>
          </w:p>
          <w:p w14:paraId="7B0050CE">
            <w:pPr>
              <w:pStyle w:val="54"/>
            </w:pPr>
            <w:r>
              <w:rPr>
                <w:rFonts w:eastAsia="宋体"/>
              </w:rPr>
              <w:t>TC 6.4.2.1 is skipped if TC 6.4G.2.1 is executed.</w:t>
            </w:r>
          </w:p>
        </w:tc>
      </w:tr>
      <w:tr w14:paraId="05BD8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9417A">
            <w:pPr>
              <w:pStyle w:val="54"/>
            </w:pPr>
            <w:r>
              <w:t>6.4.2.1a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1E0F4">
            <w:pPr>
              <w:pStyle w:val="54"/>
            </w:pPr>
            <w:r>
              <w:t>Error Vector Magnitude including symbols with transient period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FBF6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E35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71E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Band supporting enhancedUL-TransientPeriod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E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97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9A78C">
            <w:pPr>
              <w:pStyle w:val="54"/>
            </w:pPr>
          </w:p>
        </w:tc>
      </w:tr>
      <w:tr w14:paraId="77B9C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DD7B">
            <w:pPr>
              <w:pStyle w:val="54"/>
            </w:pPr>
            <w:r>
              <w:t>6.4.2.2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CA4C8">
            <w:pPr>
              <w:pStyle w:val="54"/>
            </w:pPr>
            <w: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A521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D0AF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B47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C3C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A410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D0608">
            <w:pPr>
              <w:pStyle w:val="54"/>
            </w:pPr>
            <w:r>
              <w:t>Skip TC 6.4.2.2 if UE supports NSA and TS 38.521-3 TC 6.4B.2.1.2 or 6.4B.2.2.2 or 6.4B.2.3.2 has been executed.</w:t>
            </w:r>
          </w:p>
          <w:p w14:paraId="2E3D10C9">
            <w:pPr>
              <w:pStyle w:val="54"/>
            </w:pPr>
            <w:r>
              <w:rPr>
                <w:rFonts w:eastAsia="宋体"/>
              </w:rPr>
              <w:t>TC 6.4.2.2 is skipped if TC 6.4G.2.2 is executed.</w:t>
            </w:r>
          </w:p>
        </w:tc>
      </w:tr>
      <w:tr w14:paraId="4FCDE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00D12">
            <w:pPr>
              <w:pStyle w:val="54"/>
            </w:pPr>
            <w:r>
              <w:t>6.4.2.3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227DB">
            <w:pPr>
              <w:pStyle w:val="54"/>
            </w:pPr>
            <w:r>
              <w:t>In-band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FDED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AA1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BEE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8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472B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C1BC">
            <w:pPr>
              <w:pStyle w:val="54"/>
            </w:pPr>
            <w:r>
              <w:t>Skip TC 6.4.2.3 if UE supports NSA and TS 38.521-3 TC 6.4B.2.2.3 or 6.4B.2.3.3 has been executed.</w:t>
            </w:r>
          </w:p>
          <w:p w14:paraId="55EF138D">
            <w:pPr>
              <w:pStyle w:val="54"/>
            </w:pPr>
            <w:r>
              <w:rPr>
                <w:rFonts w:eastAsia="宋体"/>
              </w:rPr>
              <w:t>TC 6.4.2.3 is skipped if TC 6.4G.2.3 is executed.</w:t>
            </w:r>
          </w:p>
        </w:tc>
      </w:tr>
      <w:tr w14:paraId="137A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EF119">
            <w:pPr>
              <w:pStyle w:val="54"/>
            </w:pPr>
            <w:r>
              <w:t>6.4.2.4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4191C">
            <w:pPr>
              <w:pStyle w:val="54"/>
            </w:pPr>
            <w:r>
              <w:t>EVM equalizer spectrum flatness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168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0D3D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CC6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95C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88F5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0973D">
            <w:pPr>
              <w:pStyle w:val="54"/>
            </w:pPr>
            <w:r>
              <w:t>Skip TC 6.4.2.4 if UE supports NSA and TS 38.521-3 TC 6.4B.2.1.4 or 6.4B.2.2.4 or 6.4B.2.3.4 has been executed.</w:t>
            </w:r>
          </w:p>
          <w:p w14:paraId="2726B855">
            <w:pPr>
              <w:pStyle w:val="54"/>
            </w:pPr>
            <w:r>
              <w:rPr>
                <w:rFonts w:eastAsia="宋体"/>
              </w:rPr>
              <w:t>TC 6.4.2.4 is skipped if TC 6.4G.2.4 is executed.</w:t>
            </w:r>
          </w:p>
        </w:tc>
      </w:tr>
      <w:tr w14:paraId="6019B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9D958B">
            <w:pPr>
              <w:pStyle w:val="54"/>
            </w:pPr>
            <w:r>
              <w:t>6.4.2.5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7EE032">
            <w:pPr>
              <w:pStyle w:val="54"/>
            </w:pPr>
            <w:r>
              <w:t>EVM equalizer spectrum flatness for Pi/2 BPSK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BAAD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E6CC">
            <w:pPr>
              <w:pStyle w:val="54"/>
              <w:rPr>
                <w:lang w:eastAsia="zh-CN"/>
              </w:rPr>
            </w:pPr>
            <w:r>
              <w:t>C050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F5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Power Class 3 and </w:t>
            </w:r>
            <w:r>
              <w:t>pi/2-BPSK modulation scheme for power boosting in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477E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D017a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9DD9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60A65">
            <w:pPr>
              <w:pStyle w:val="54"/>
            </w:pPr>
          </w:p>
        </w:tc>
      </w:tr>
      <w:tr w14:paraId="1BE4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B205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58A3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6317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5852B">
            <w:pPr>
              <w:pStyle w:val="54"/>
            </w:pPr>
            <w:r>
              <w:t>C111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286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pi/2-BPSK modulation scheme</w:t>
            </w:r>
            <w:r>
              <w:rPr>
                <w:lang w:eastAsia="zh-CN"/>
              </w:rPr>
              <w:t xml:space="preserve"> and </w:t>
            </w:r>
            <w:r>
              <w:t>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B2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4255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94EE6">
            <w:pPr>
              <w:pStyle w:val="54"/>
            </w:pPr>
          </w:p>
        </w:tc>
      </w:tr>
      <w:tr w14:paraId="3A637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36879">
            <w:pPr>
              <w:pStyle w:val="54"/>
            </w:pPr>
            <w:r>
              <w:t>6.4.2.6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C2D3">
            <w:pPr>
              <w:pStyle w:val="54"/>
            </w:pPr>
            <w:r>
              <w:t>Phase continuity requirements for DMRS bundling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DDC7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8378">
            <w:pPr>
              <w:pStyle w:val="54"/>
            </w:pPr>
            <w:r>
              <w:t>C337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5BF4">
            <w:pPr>
              <w:pStyle w:val="54"/>
              <w:rPr>
                <w:lang w:eastAsia="zh-CN"/>
              </w:rPr>
            </w:pPr>
            <w:r>
              <w:t xml:space="preserve">UEs supporting 5GS FR1, </w:t>
            </w:r>
            <w:r>
              <w:rPr>
                <w:i/>
              </w:rPr>
              <w:t>dmrs-BundlingPUCCH-Rep-r17</w:t>
            </w:r>
            <w:r>
              <w:t xml:space="preserve"> and either </w:t>
            </w:r>
            <w:r>
              <w:rPr>
                <w:i/>
              </w:rPr>
              <w:t>dmrs-BundlingPUSCH-multiSlot-r17</w:t>
            </w:r>
            <w:r>
              <w:t xml:space="preserve"> or </w:t>
            </w:r>
            <w:r>
              <w:rPr>
                <w:i/>
              </w:rPr>
              <w:t>dmrs-BundlingPUSCH-RepTypeA-r17</w:t>
            </w:r>
            <w:r>
              <w:t xml:space="preserve"> or </w:t>
            </w:r>
            <w:r>
              <w:rPr>
                <w:i/>
              </w:rPr>
              <w:t>dmrs-BundlingPUSCH-RepTypeB-r17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57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9DF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AF059">
            <w:pPr>
              <w:pStyle w:val="54"/>
            </w:pPr>
            <w:r>
              <w:t>NOTE 1</w:t>
            </w:r>
          </w:p>
        </w:tc>
      </w:tr>
      <w:tr w14:paraId="691EE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CC721">
            <w:pPr>
              <w:pStyle w:val="54"/>
            </w:pPr>
            <w:r>
              <w:t>6.4A.1.1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FFC3B">
            <w:pPr>
              <w:pStyle w:val="54"/>
            </w:pPr>
            <w:r>
              <w:t>Frequency error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C229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826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15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B9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0DF6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1A2855E2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8737E32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CF565">
            <w:pPr>
              <w:pStyle w:val="54"/>
            </w:pPr>
          </w:p>
        </w:tc>
      </w:tr>
      <w:tr w14:paraId="1A585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A7EB">
            <w:pPr>
              <w:pStyle w:val="54"/>
            </w:pPr>
            <w:r>
              <w:t>6.4A.2.1.1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0CBB9">
            <w:pPr>
              <w:pStyle w:val="54"/>
            </w:pPr>
            <w:r>
              <w:t>Error vector magnitude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43A8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5D0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1F2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5D6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5F4C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09BC693D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C1DEEB4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B22F1">
            <w:pPr>
              <w:pStyle w:val="54"/>
            </w:pPr>
          </w:p>
        </w:tc>
      </w:tr>
      <w:tr w14:paraId="5B2A6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93D12">
            <w:pPr>
              <w:pStyle w:val="54"/>
            </w:pPr>
            <w:r>
              <w:t>6.4A.2.2.1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AA25">
            <w:pPr>
              <w:pStyle w:val="54"/>
            </w:pPr>
            <w:r>
              <w:t>Carrier leakage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EF4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087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8A7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EB0E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5C42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49028FB0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024F4163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C1C67">
            <w:pPr>
              <w:pStyle w:val="54"/>
            </w:pPr>
          </w:p>
        </w:tc>
      </w:tr>
      <w:tr w14:paraId="598B6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3D241">
            <w:pPr>
              <w:pStyle w:val="54"/>
            </w:pPr>
            <w:r>
              <w:t>6.4A.2.3.1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5C0EF">
            <w:pPr>
              <w:pStyle w:val="54"/>
            </w:pPr>
            <w:r>
              <w:t>In-band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768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1B0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94A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EC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9700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6DBA8989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283B4F4C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DDA46">
            <w:pPr>
              <w:pStyle w:val="54"/>
            </w:pPr>
          </w:p>
        </w:tc>
      </w:tr>
      <w:tr w14:paraId="4A512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CE88">
            <w:pPr>
              <w:pStyle w:val="54"/>
            </w:pPr>
            <w:r>
              <w:t>6.4C.1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909D4">
            <w:pPr>
              <w:pStyle w:val="54"/>
            </w:pPr>
            <w:r>
              <w:t>Frequency error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DC5E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4A72A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DC5C1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8729A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1509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D981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C2F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5E710">
            <w:pPr>
              <w:pStyle w:val="54"/>
            </w:pPr>
            <w:r>
              <w:t>6.4C.2.1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E155F">
            <w:pPr>
              <w:pStyle w:val="54"/>
            </w:pPr>
            <w:r>
              <w:t>Error vector magnitude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BF11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CDC0D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8F47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F653F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BDC2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AB6B1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BBD6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090DF">
            <w:pPr>
              <w:pStyle w:val="54"/>
            </w:pPr>
            <w:r>
              <w:t>6.4C.2.2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27934">
            <w:pPr>
              <w:pStyle w:val="54"/>
            </w:pPr>
            <w:r>
              <w:t>Carrier leakage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9097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7BC63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2D90A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D1B85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56A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DB88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D3F4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51620">
            <w:pPr>
              <w:pStyle w:val="54"/>
            </w:pPr>
            <w:r>
              <w:t>6.4C.2.3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EB7B2">
            <w:pPr>
              <w:pStyle w:val="54"/>
            </w:pPr>
            <w:r>
              <w:t>In-band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9FB0F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4EA8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3658F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19AF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166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35B37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E53D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DA514">
            <w:pPr>
              <w:pStyle w:val="54"/>
            </w:pPr>
            <w:r>
              <w:t>6.4C.2.4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2EAA0">
            <w:pPr>
              <w:pStyle w:val="54"/>
            </w:pPr>
            <w:r>
              <w:t>EVM equalizer spectrum flatness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C76D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28F7D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7A805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59A16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528C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9BAE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3DF9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C326D">
            <w:pPr>
              <w:pStyle w:val="54"/>
            </w:pPr>
            <w:r>
              <w:t>6.4C.2.5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3206">
            <w:pPr>
              <w:pStyle w:val="54"/>
            </w:pPr>
            <w:r>
              <w:t>EVM equalizer spectrum flatness for Pi/2 BPSK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6F36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3E353">
            <w:pPr>
              <w:pStyle w:val="54"/>
            </w:pPr>
            <w:r>
              <w:t>C112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4B036">
            <w:pPr>
              <w:pStyle w:val="54"/>
            </w:pPr>
            <w:r>
              <w:t xml:space="preserve">UEs supporting 5GS FR1 and SUL </w:t>
            </w:r>
            <w:r>
              <w:rPr>
                <w:lang w:eastAsia="zh-CN"/>
              </w:rPr>
              <w:t xml:space="preserve">and </w:t>
            </w:r>
            <w:r>
              <w:t>pi/2-BPSK modulation scheme and 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8BEEB">
            <w:pPr>
              <w:pStyle w:val="54"/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0F2C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F432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CB37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69D1D">
            <w:pPr>
              <w:pStyle w:val="54"/>
            </w:pPr>
            <w:r>
              <w:t>6.4D.1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61E73">
            <w:pPr>
              <w:pStyle w:val="54"/>
            </w:pPr>
            <w:r>
              <w:t>Frequency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157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6175">
            <w:pPr>
              <w:pStyle w:val="54"/>
              <w:rPr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E7647">
            <w:pPr>
              <w:pStyle w:val="54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C8B82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0F5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52905">
            <w:pPr>
              <w:pStyle w:val="54"/>
            </w:pPr>
          </w:p>
        </w:tc>
      </w:tr>
      <w:tr w14:paraId="1A2C7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1EB0A">
            <w:pPr>
              <w:pStyle w:val="54"/>
            </w:pPr>
            <w:r>
              <w:t>6.4D.1_1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2C236">
            <w:pPr>
              <w:pStyle w:val="54"/>
            </w:pPr>
            <w:r>
              <w:t>Frequency error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17AD1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17EAA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51853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2F674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592D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F024">
            <w:pPr>
              <w:pStyle w:val="54"/>
            </w:pPr>
          </w:p>
        </w:tc>
      </w:tr>
      <w:tr w14:paraId="0E26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E3B1A">
            <w:pPr>
              <w:pStyle w:val="54"/>
            </w:pPr>
            <w:r>
              <w:t>6.4D.1_2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0B24">
            <w:pPr>
              <w:pStyle w:val="54"/>
            </w:pPr>
            <w:r>
              <w:t>Frequency error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E54D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C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C1BCC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35120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C27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AAC73">
            <w:pPr>
              <w:pStyle w:val="54"/>
            </w:pPr>
          </w:p>
        </w:tc>
      </w:tr>
      <w:tr w14:paraId="2DBE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49264">
            <w:pPr>
              <w:pStyle w:val="54"/>
            </w:pPr>
            <w:r>
              <w:t>6.4D.2.1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D54E">
            <w:pPr>
              <w:pStyle w:val="54"/>
            </w:pPr>
            <w:r>
              <w:t>Error vector magnitude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3D60C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7537D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AC70A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2A24C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92B6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2060C">
            <w:pPr>
              <w:pStyle w:val="54"/>
            </w:pPr>
          </w:p>
        </w:tc>
      </w:tr>
      <w:tr w14:paraId="1209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0DEC9">
            <w:pPr>
              <w:pStyle w:val="54"/>
            </w:pPr>
            <w:r>
              <w:t>6.4D.2.1_1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F80BD">
            <w:pPr>
              <w:pStyle w:val="54"/>
            </w:pPr>
            <w:r>
              <w:t>Error Vector Magnitude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AA39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26B90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4462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D51F8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E865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56D95">
            <w:pPr>
              <w:pStyle w:val="54"/>
              <w:rPr>
                <w:lang w:eastAsia="zh-CN"/>
              </w:rPr>
            </w:pPr>
          </w:p>
        </w:tc>
      </w:tr>
      <w:tr w14:paraId="6F72B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80C06">
            <w:pPr>
              <w:pStyle w:val="54"/>
            </w:pPr>
            <w:r>
              <w:t>6.4D.2.2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20073">
            <w:pPr>
              <w:pStyle w:val="54"/>
            </w:pPr>
            <w:r>
              <w:t>Carrier leakage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7ED14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F0609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76514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99FD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642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37BD7">
            <w:pPr>
              <w:pStyle w:val="54"/>
            </w:pPr>
          </w:p>
        </w:tc>
      </w:tr>
      <w:tr w14:paraId="7392B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DFEF">
            <w:pPr>
              <w:pStyle w:val="54"/>
            </w:pPr>
            <w:r>
              <w:t>6.4D.2.2_1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9DC7">
            <w:pPr>
              <w:pStyle w:val="54"/>
            </w:pPr>
            <w:r>
              <w:t>Carrier leakage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BFD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EB887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04F0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C3942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DA3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F99C">
            <w:pPr>
              <w:pStyle w:val="54"/>
            </w:pPr>
          </w:p>
        </w:tc>
      </w:tr>
      <w:tr w14:paraId="22DC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0CF5F">
            <w:pPr>
              <w:pStyle w:val="54"/>
            </w:pPr>
            <w:r>
              <w:t>6.4D.2.3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04874">
            <w:pPr>
              <w:pStyle w:val="54"/>
            </w:pPr>
            <w:r>
              <w:t>In-band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54EB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E9FD9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737ED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94EBF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D27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502F">
            <w:pPr>
              <w:pStyle w:val="54"/>
            </w:pPr>
          </w:p>
        </w:tc>
      </w:tr>
      <w:tr w14:paraId="2D57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1075">
            <w:pPr>
              <w:pStyle w:val="54"/>
            </w:pPr>
            <w:r>
              <w:t>6.4D.2.3_1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FFEA">
            <w:pPr>
              <w:pStyle w:val="54"/>
            </w:pPr>
            <w:r>
              <w:t>In-band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9A2AD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2ABA1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EFEBA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F0B1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99CB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E0235">
            <w:pPr>
              <w:pStyle w:val="54"/>
            </w:pPr>
          </w:p>
        </w:tc>
      </w:tr>
      <w:tr w14:paraId="1D41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C0A15">
            <w:pPr>
              <w:pStyle w:val="54"/>
            </w:pPr>
            <w:r>
              <w:t>6.4D.2.4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B7230">
            <w:pPr>
              <w:pStyle w:val="54"/>
            </w:pPr>
            <w:r>
              <w:t>EVM equalizer spectrum flatness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87BDF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4EB15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B7300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78FE7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8870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01565">
            <w:pPr>
              <w:pStyle w:val="54"/>
            </w:pPr>
          </w:p>
        </w:tc>
      </w:tr>
      <w:tr w14:paraId="1F89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6FDD4">
            <w:pPr>
              <w:pStyle w:val="54"/>
            </w:pPr>
            <w:r>
              <w:t>6.4D.2.4_1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4AF32">
            <w:pPr>
              <w:pStyle w:val="54"/>
            </w:pPr>
            <w:r>
              <w:t>EVM equalizer spectrum flatness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1CA5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C0F6C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88C52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C1E80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ADF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E6A1C">
            <w:pPr>
              <w:pStyle w:val="54"/>
            </w:pPr>
          </w:p>
        </w:tc>
      </w:tr>
      <w:tr w14:paraId="4710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0B45D">
            <w:pPr>
              <w:pStyle w:val="54"/>
            </w:pPr>
            <w:r>
              <w:t>6.4D.3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45DE0">
            <w:pPr>
              <w:pStyle w:val="54"/>
            </w:pPr>
            <w:r>
              <w:t>Time alignment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25197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0C0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74C3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3082A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CD93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7233F">
            <w:pPr>
              <w:pStyle w:val="54"/>
            </w:pPr>
          </w:p>
        </w:tc>
      </w:tr>
      <w:tr w14:paraId="0A11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40523">
            <w:pPr>
              <w:pStyle w:val="54"/>
            </w:pPr>
            <w:r>
              <w:t>6.4D.3_1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5ECC7">
            <w:pPr>
              <w:pStyle w:val="54"/>
            </w:pPr>
            <w:r>
              <w:t>Time alignment error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958B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C8CAA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D341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44A7F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AB2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C7DC1">
            <w:pPr>
              <w:pStyle w:val="54"/>
            </w:pPr>
          </w:p>
        </w:tc>
      </w:tr>
      <w:tr w14:paraId="5973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B1009">
            <w:pPr>
              <w:pStyle w:val="54"/>
            </w:pPr>
            <w:r>
              <w:t>6.4D.4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30774">
            <w:pPr>
              <w:pStyle w:val="54"/>
            </w:pPr>
            <w:r>
              <w:t>Requirements for coherent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1D35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5A78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56F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DC7D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7F86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0EF24">
            <w:pPr>
              <w:pStyle w:val="54"/>
            </w:pPr>
            <w:r>
              <w:t>NOTE 1</w:t>
            </w:r>
          </w:p>
        </w:tc>
      </w:tr>
      <w:tr w14:paraId="469A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E7D47">
            <w:pPr>
              <w:pStyle w:val="54"/>
            </w:pPr>
            <w:r>
              <w:t>6.4E.1.1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8D46D">
            <w:pPr>
              <w:pStyle w:val="54"/>
            </w:pPr>
            <w:r>
              <w:t>Frequency error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A25F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EB8A3">
            <w:pPr>
              <w:pStyle w:val="54"/>
              <w:rPr>
                <w:rFonts w:eastAsia="宋体"/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2BA5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1807"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FC2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56904">
            <w:pPr>
              <w:pStyle w:val="54"/>
            </w:pPr>
          </w:p>
        </w:tc>
      </w:tr>
      <w:tr w14:paraId="15862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4E2C9">
            <w:pPr>
              <w:pStyle w:val="54"/>
            </w:pPr>
            <w:r>
              <w:t>6.4E.1.1D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CD8DD">
            <w:pPr>
              <w:pStyle w:val="54"/>
            </w:pPr>
            <w:r>
              <w:t>Frequency error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877B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4AE1A">
            <w:pPr>
              <w:pStyle w:val="54"/>
              <w:rPr>
                <w:rFonts w:eastAsia="宋体"/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7C508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967B"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FA69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74B73">
            <w:pPr>
              <w:pStyle w:val="54"/>
            </w:pPr>
          </w:p>
        </w:tc>
      </w:tr>
      <w:tr w14:paraId="5B8B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DAC37">
            <w:pPr>
              <w:pStyle w:val="54"/>
            </w:pPr>
            <w:r>
              <w:rPr>
                <w:lang w:eastAsia="ko-KR"/>
              </w:rPr>
              <w:t>6.4E.2.2.1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48D14">
            <w:pPr>
              <w:pStyle w:val="54"/>
            </w:pPr>
            <w:r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4FC9A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B6C9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1FC7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C3F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F80D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E89DA">
            <w:pPr>
              <w:pStyle w:val="54"/>
            </w:pPr>
          </w:p>
        </w:tc>
      </w:tr>
      <w:tr w14:paraId="37D6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21B2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4F6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6F76C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E903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FB813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617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93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0D84C">
            <w:pPr>
              <w:pStyle w:val="54"/>
            </w:pPr>
          </w:p>
        </w:tc>
      </w:tr>
      <w:tr w14:paraId="4746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27ECC">
            <w:pPr>
              <w:pStyle w:val="54"/>
              <w:rPr>
                <w:lang w:eastAsia="ko-KR"/>
              </w:rPr>
            </w:pPr>
            <w:r>
              <w:t>6.4E.2.3.1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74461">
            <w:pPr>
              <w:pStyle w:val="54"/>
              <w:rPr>
                <w:lang w:eastAsia="ko-KR"/>
              </w:rPr>
            </w:pPr>
            <w:r>
              <w:t>Carrier leakage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7293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4CCA4"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B891E"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82010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2C95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241E2">
            <w:pPr>
              <w:pStyle w:val="54"/>
            </w:pPr>
          </w:p>
        </w:tc>
      </w:tr>
      <w:tr w14:paraId="024B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4C16">
            <w:pPr>
              <w:pStyle w:val="54"/>
              <w:rPr>
                <w:lang w:eastAsia="ko-KR"/>
              </w:rPr>
            </w:pPr>
            <w:r>
              <w:t>6.4E.2.3.1D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4ADC1">
            <w:pPr>
              <w:pStyle w:val="54"/>
              <w:rPr>
                <w:lang w:eastAsia="ko-KR"/>
              </w:rPr>
            </w:pPr>
            <w:r>
              <w:t>Carrier leakage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A7CB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F236A">
            <w:pPr>
              <w:pStyle w:val="54"/>
              <w:rPr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E766C">
            <w:pPr>
              <w:pStyle w:val="54"/>
              <w:rPr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1C9B3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3C8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6DCA6">
            <w:pPr>
              <w:pStyle w:val="54"/>
            </w:pPr>
          </w:p>
        </w:tc>
      </w:tr>
      <w:tr w14:paraId="1BF9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D798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AED7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45FB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8005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2BB5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8C97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6FA6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05500">
            <w:pPr>
              <w:pStyle w:val="54"/>
            </w:pPr>
          </w:p>
        </w:tc>
      </w:tr>
      <w:tr w14:paraId="3269F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330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F5B5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11339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B1EA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438F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B754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F6C0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21B6">
            <w:pPr>
              <w:pStyle w:val="54"/>
            </w:pPr>
          </w:p>
        </w:tc>
      </w:tr>
      <w:tr w14:paraId="6B862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4A5F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F12D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3ECD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11F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45C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BA6B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73C0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7B7E3">
            <w:pPr>
              <w:pStyle w:val="54"/>
            </w:pPr>
          </w:p>
        </w:tc>
      </w:tr>
      <w:tr w14:paraId="25861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3D1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AC1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3ABF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48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B5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DF8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01D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0CBC4">
            <w:pPr>
              <w:pStyle w:val="54"/>
            </w:pPr>
          </w:p>
        </w:tc>
      </w:tr>
      <w:tr w14:paraId="0C6A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62CC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1A5B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E3C62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F679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54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5090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769C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16E87">
            <w:pPr>
              <w:pStyle w:val="54"/>
            </w:pPr>
            <w:r>
              <w:t>NOTE 1</w:t>
            </w:r>
          </w:p>
        </w:tc>
      </w:tr>
      <w:tr w14:paraId="15CFC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D827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2966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197DB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B989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A49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AE464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8ACD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80A4">
            <w:pPr>
              <w:pStyle w:val="54"/>
            </w:pPr>
            <w:r>
              <w:t>NOTE 1</w:t>
            </w:r>
          </w:p>
        </w:tc>
      </w:tr>
      <w:tr w14:paraId="58186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66DBD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CD216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47B7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09C01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B9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5623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4B4C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86BB2">
            <w:pPr>
              <w:pStyle w:val="54"/>
            </w:pPr>
            <w:r>
              <w:t>NOTE 1</w:t>
            </w:r>
          </w:p>
        </w:tc>
      </w:tr>
      <w:tr w14:paraId="1F679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5AF21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C5F0D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Frequency error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75C4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CC3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1A65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78BE2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E3824">
            <w:pPr>
              <w:pStyle w:val="54"/>
            </w:pPr>
            <w:r>
              <w:t>PC1.5</w:t>
            </w:r>
          </w:p>
          <w:p w14:paraId="037C8B28">
            <w:pPr>
              <w:pStyle w:val="54"/>
            </w:pPr>
            <w:r>
              <w:t>PC2</w:t>
            </w:r>
          </w:p>
          <w:p w14:paraId="5BF33B5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998E">
            <w:pPr>
              <w:pStyle w:val="54"/>
            </w:pPr>
          </w:p>
        </w:tc>
      </w:tr>
      <w:tr w14:paraId="1FC93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DDB2E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6.4G.1_1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4695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Frequency error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697E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F11C0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8C47F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71C7E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7F2F6">
            <w:pPr>
              <w:pStyle w:val="54"/>
            </w:pPr>
          </w:p>
          <w:p w14:paraId="7DACFE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25CA6">
            <w:pPr>
              <w:pStyle w:val="54"/>
            </w:pPr>
          </w:p>
        </w:tc>
      </w:tr>
      <w:tr w14:paraId="3F0B4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FC9E">
            <w:pPr>
              <w:pStyle w:val="54"/>
              <w:rPr>
                <w:lang w:eastAsia="ko-KR"/>
              </w:rPr>
            </w:pPr>
            <w:r>
              <w:t>6.4G.2.1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B3840">
            <w:pPr>
              <w:pStyle w:val="54"/>
              <w:rPr>
                <w:lang w:eastAsia="ko-KR"/>
              </w:rPr>
            </w:pPr>
            <w:r>
              <w:t>Error vector magnitude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9DC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E06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6080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F06A7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F1627">
            <w:pPr>
              <w:pStyle w:val="54"/>
            </w:pPr>
            <w:r>
              <w:t>PC1.5</w:t>
            </w:r>
          </w:p>
          <w:p w14:paraId="171195B6">
            <w:pPr>
              <w:pStyle w:val="54"/>
            </w:pPr>
            <w:r>
              <w:t>PC2</w:t>
            </w:r>
          </w:p>
          <w:p w14:paraId="18A91BC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C08D3">
            <w:pPr>
              <w:pStyle w:val="54"/>
            </w:pPr>
          </w:p>
        </w:tc>
      </w:tr>
      <w:tr w14:paraId="5E2A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E83D1">
            <w:pPr>
              <w:pStyle w:val="54"/>
              <w:rPr>
                <w:lang w:eastAsia="ko-KR"/>
              </w:rPr>
            </w:pPr>
            <w:r>
              <w:t>6.4G.2.2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3A2B3">
            <w:pPr>
              <w:pStyle w:val="54"/>
              <w:rPr>
                <w:lang w:eastAsia="ko-KR"/>
              </w:rPr>
            </w:pPr>
            <w:r>
              <w:t>Carrier leakage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5623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623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12A4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B1AC8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5880">
            <w:pPr>
              <w:pStyle w:val="54"/>
            </w:pPr>
            <w:r>
              <w:t>PC1.5</w:t>
            </w:r>
          </w:p>
          <w:p w14:paraId="63B30B47">
            <w:pPr>
              <w:pStyle w:val="54"/>
            </w:pPr>
            <w:r>
              <w:t>PC2</w:t>
            </w:r>
          </w:p>
          <w:p w14:paraId="66C48865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17039">
            <w:pPr>
              <w:pStyle w:val="54"/>
            </w:pPr>
          </w:p>
        </w:tc>
      </w:tr>
      <w:tr w14:paraId="4DAE9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6A9A">
            <w:pPr>
              <w:pStyle w:val="54"/>
              <w:rPr>
                <w:lang w:eastAsia="ko-KR"/>
              </w:rPr>
            </w:pPr>
            <w:r>
              <w:t>6.4G.2.3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751E3">
            <w:pPr>
              <w:pStyle w:val="54"/>
              <w:rPr>
                <w:lang w:eastAsia="ko-KR"/>
              </w:rPr>
            </w:pPr>
            <w:r>
              <w:t>In-band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D574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AAC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1719F">
            <w:pPr>
              <w:pStyle w:val="54"/>
              <w:rPr>
                <w:lang w:eastAsia="zh-CN"/>
              </w:rPr>
            </w:pPr>
            <w:r>
              <w:t xml:space="preserve">UEs supporting 5GS FR1 and supporting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0C491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C66A">
            <w:pPr>
              <w:pStyle w:val="54"/>
            </w:pPr>
            <w:r>
              <w:t>PC1.5</w:t>
            </w:r>
          </w:p>
          <w:p w14:paraId="5E35C53F">
            <w:pPr>
              <w:pStyle w:val="54"/>
            </w:pPr>
            <w:r>
              <w:t>PC2</w:t>
            </w:r>
          </w:p>
          <w:p w14:paraId="4FDCDB9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08080">
            <w:pPr>
              <w:pStyle w:val="54"/>
            </w:pPr>
          </w:p>
        </w:tc>
      </w:tr>
      <w:tr w14:paraId="70E35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C35D4">
            <w:pPr>
              <w:pStyle w:val="54"/>
              <w:rPr>
                <w:lang w:eastAsia="ko-KR"/>
              </w:rPr>
            </w:pPr>
            <w:r>
              <w:t>6.4G.2.4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D8CF">
            <w:pPr>
              <w:pStyle w:val="54"/>
              <w:rPr>
                <w:lang w:eastAsia="ko-KR"/>
              </w:rPr>
            </w:pPr>
            <w:r>
              <w:t>EVM equalizer spectrum flatness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F726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41D1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D3FE5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F8AD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DF70">
            <w:pPr>
              <w:pStyle w:val="54"/>
            </w:pPr>
            <w:r>
              <w:t>PC1.5</w:t>
            </w:r>
          </w:p>
          <w:p w14:paraId="64209650">
            <w:pPr>
              <w:pStyle w:val="54"/>
            </w:pPr>
            <w:r>
              <w:t>PC2</w:t>
            </w:r>
          </w:p>
          <w:p w14:paraId="513377F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E3711">
            <w:pPr>
              <w:pStyle w:val="54"/>
            </w:pPr>
          </w:p>
        </w:tc>
      </w:tr>
      <w:tr w14:paraId="56FD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9FB01">
            <w:pPr>
              <w:pStyle w:val="54"/>
            </w:pPr>
            <w:r>
              <w:t>6.4H.1.1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F48FA">
            <w:pPr>
              <w:pStyle w:val="54"/>
            </w:pPr>
            <w:r>
              <w:t>Frequency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F831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44B1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18D72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C0AF5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D355A">
            <w:pPr>
              <w:pStyle w:val="54"/>
            </w:pPr>
            <w:r>
              <w:t>PC2</w:t>
            </w:r>
          </w:p>
          <w:p w14:paraId="1D5477D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64B25">
            <w:pPr>
              <w:pStyle w:val="54"/>
            </w:pPr>
          </w:p>
        </w:tc>
      </w:tr>
      <w:tr w14:paraId="5949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9B381">
            <w:pPr>
              <w:pStyle w:val="54"/>
            </w:pPr>
            <w:r>
              <w:t>6.4H.1.2.1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84776">
            <w:pPr>
              <w:pStyle w:val="54"/>
            </w:pPr>
            <w:r>
              <w:t>Error Vector Magnitude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A4D6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A34A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D282D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AF51A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9CD79">
            <w:pPr>
              <w:pStyle w:val="54"/>
            </w:pPr>
            <w:r>
              <w:t>PC2</w:t>
            </w:r>
          </w:p>
          <w:p w14:paraId="52AC6B6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237F3">
            <w:pPr>
              <w:pStyle w:val="54"/>
            </w:pPr>
          </w:p>
        </w:tc>
      </w:tr>
      <w:tr w14:paraId="19F5C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BA3D">
            <w:pPr>
              <w:pStyle w:val="54"/>
            </w:pPr>
            <w:r>
              <w:t>6.4H.1.2.2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4941E">
            <w:pPr>
              <w:pStyle w:val="54"/>
            </w:pPr>
            <w:r>
              <w:t>Carrier leakage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3A8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A5CDD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946C1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23FE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DBBDC">
            <w:pPr>
              <w:pStyle w:val="54"/>
            </w:pPr>
            <w:r>
              <w:t>PC2</w:t>
            </w:r>
          </w:p>
          <w:p w14:paraId="04BCD90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20AF">
            <w:pPr>
              <w:pStyle w:val="54"/>
            </w:pPr>
          </w:p>
        </w:tc>
      </w:tr>
      <w:tr w14:paraId="196FE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A4300">
            <w:pPr>
              <w:pStyle w:val="54"/>
            </w:pPr>
            <w:r>
              <w:t>6.4H.1.2.3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906A8">
            <w:pPr>
              <w:pStyle w:val="54"/>
            </w:pPr>
            <w:r>
              <w:t>In-band emissions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1229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C03E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3C5A5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20A7A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8EBB9">
            <w:pPr>
              <w:pStyle w:val="54"/>
            </w:pPr>
            <w:r>
              <w:t>PC2</w:t>
            </w:r>
          </w:p>
          <w:p w14:paraId="12A7E65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1C35">
            <w:pPr>
              <w:pStyle w:val="54"/>
            </w:pPr>
          </w:p>
        </w:tc>
      </w:tr>
      <w:tr w14:paraId="5457E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17633">
            <w:pPr>
              <w:pStyle w:val="54"/>
            </w:pPr>
            <w:r>
              <w:t>6.4H.1.3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080EE">
            <w:pPr>
              <w:pStyle w:val="54"/>
            </w:pPr>
            <w:r>
              <w:t>Time alignment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F14C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D3331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1C64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065B7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AE1BD">
            <w:pPr>
              <w:pStyle w:val="54"/>
            </w:pPr>
            <w:r>
              <w:t>PC2</w:t>
            </w:r>
          </w:p>
          <w:p w14:paraId="1E82FBB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F25BF">
            <w:pPr>
              <w:pStyle w:val="54"/>
            </w:pPr>
          </w:p>
        </w:tc>
      </w:tr>
      <w:tr w14:paraId="62B6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7EC5F">
            <w:pPr>
              <w:pStyle w:val="54"/>
            </w:pPr>
            <w:r>
              <w:t>6.4H.1.4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3DEDC">
            <w:pPr>
              <w:pStyle w:val="54"/>
            </w:pPr>
            <w:r>
              <w:t>Coherent UL MIMO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9A2C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63B5B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FD91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828B0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DBFE8">
            <w:pPr>
              <w:pStyle w:val="54"/>
            </w:pPr>
            <w:r>
              <w:t>PC2</w:t>
            </w:r>
          </w:p>
          <w:p w14:paraId="0457E43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A45DB">
            <w:pPr>
              <w:pStyle w:val="54"/>
            </w:pPr>
            <w:r>
              <w:t>NOTE 1</w:t>
            </w:r>
          </w:p>
        </w:tc>
      </w:tr>
      <w:tr w14:paraId="4816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EFFD8">
            <w:pPr>
              <w:pStyle w:val="54"/>
            </w:pPr>
            <w:r>
              <w:t>6.4J.1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9EF2B">
            <w:pPr>
              <w:pStyle w:val="54"/>
            </w:pPr>
            <w:r>
              <w:t>Frequency error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8F519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FADEE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41E0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13FA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743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F8BE4">
            <w:pPr>
              <w:pStyle w:val="54"/>
            </w:pPr>
            <w:del w:id="44" w:author="CMCC-Luyang Zhao" w:date="2025-08-14T09:42:46Z">
              <w:r>
                <w:rPr/>
                <w:delText>NOTE 1</w:delText>
              </w:r>
            </w:del>
          </w:p>
        </w:tc>
      </w:tr>
      <w:tr w14:paraId="38B9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F67B5">
            <w:pPr>
              <w:pStyle w:val="54"/>
            </w:pPr>
            <w:r>
              <w:t>6.4J.2.1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A69B1">
            <w:pPr>
              <w:pStyle w:val="54"/>
            </w:pPr>
            <w:r>
              <w:t>Error Vector Magnitude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56419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DE0C8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5405C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2CBE1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47B5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7121">
            <w:pPr>
              <w:pStyle w:val="54"/>
            </w:pPr>
            <w:del w:id="45" w:author="CMCC-Luyang Zhao" w:date="2025-08-14T09:42:49Z">
              <w:r>
                <w:rPr>
                  <w:rFonts w:eastAsia="宋体"/>
                </w:rPr>
                <w:delText xml:space="preserve">NOTE </w:delText>
              </w:r>
            </w:del>
            <w:del w:id="46" w:author="CMCC-Luyang Zhao" w:date="2025-08-14T09:42:49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51344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09E45">
            <w:pPr>
              <w:pStyle w:val="54"/>
            </w:pPr>
            <w:r>
              <w:t>6.4J.2.1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49DCC">
            <w:pPr>
              <w:pStyle w:val="54"/>
            </w:pPr>
            <w:r>
              <w:t>Error Vector Magnitude including symbols with transient period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6880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E5EF9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E40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840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15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F531C">
            <w:pPr>
              <w:pStyle w:val="54"/>
              <w:rPr>
                <w:rFonts w:eastAsia="宋体"/>
              </w:rPr>
            </w:pPr>
            <w:del w:id="47" w:author="CMCC-Luyang Zhao" w:date="2025-08-14T09:42:51Z">
              <w:r>
                <w:rPr>
                  <w:rFonts w:eastAsia="宋体"/>
                </w:rPr>
                <w:delText xml:space="preserve">NOTE </w:delText>
              </w:r>
            </w:del>
            <w:del w:id="48" w:author="CMCC-Luyang Zhao" w:date="2025-08-14T09:42:51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4DA29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1EBFD">
            <w:pPr>
              <w:pStyle w:val="54"/>
            </w:pPr>
            <w:r>
              <w:t>6.4J.2.4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70BD1">
            <w:pPr>
              <w:pStyle w:val="54"/>
            </w:pPr>
            <w:r>
              <w:t>EVM equalizer spectrum flatness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D58F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C0315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F0B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17E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0276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3BDBB">
            <w:pPr>
              <w:pStyle w:val="54"/>
              <w:rPr>
                <w:rFonts w:eastAsia="宋体"/>
              </w:rPr>
            </w:pPr>
            <w:del w:id="49" w:author="CMCC-Luyang Zhao" w:date="2025-08-14T09:42:54Z">
              <w:r>
                <w:rPr>
                  <w:rFonts w:eastAsia="宋体"/>
                </w:rPr>
                <w:delText xml:space="preserve">NOTE </w:delText>
              </w:r>
            </w:del>
            <w:del w:id="50" w:author="CMCC-Luyang Zhao" w:date="2025-08-14T09:42:54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6C7D3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D0D52">
            <w:pPr>
              <w:pStyle w:val="54"/>
            </w:pPr>
            <w:r>
              <w:t>6.4J.2.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4AF12">
            <w:pPr>
              <w:pStyle w:val="54"/>
            </w:pPr>
            <w:r>
              <w:t>E</w:t>
            </w:r>
            <w:bookmarkStart w:id="29" w:name="OLE_LINK9"/>
            <w:r>
              <w:t>VM equalizer spectrum flatness for Pi/2 BPSK for ATG</w:t>
            </w:r>
            <w:bookmarkEnd w:id="29"/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D2CCA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C3239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A3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CBD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D2D9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BC7CF">
            <w:pPr>
              <w:pStyle w:val="54"/>
              <w:rPr>
                <w:rFonts w:eastAsia="宋体"/>
              </w:rPr>
            </w:pPr>
            <w:del w:id="51" w:author="CMCC-Luyang Zhao" w:date="2025-08-14T09:42:55Z">
              <w:r>
                <w:rPr>
                  <w:rFonts w:eastAsia="宋体"/>
                </w:rPr>
                <w:delText xml:space="preserve">NOTE </w:delText>
              </w:r>
            </w:del>
            <w:del w:id="52" w:author="CMCC-Luyang Zhao" w:date="2025-08-14T09:42:5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7D38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18AF1">
            <w:pPr>
              <w:pStyle w:val="54"/>
            </w:pPr>
            <w:r>
              <w:t>6.5.1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F593">
            <w:pPr>
              <w:pStyle w:val="54"/>
            </w:pPr>
            <w:r>
              <w:t>Occupied bandwidth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8E0D0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598A7">
            <w:pPr>
              <w:pStyle w:val="54"/>
              <w:rPr>
                <w:rFonts w:eastAsia="宋体"/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E19B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D02D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263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44962">
            <w:pPr>
              <w:pStyle w:val="54"/>
            </w:pPr>
            <w:r>
              <w:t>Skip TC 6.5.1 if UE supports NSA and TS 38.521-3 TC 6.5B.1.2 or 6.5B.1.3 has been executed.</w:t>
            </w:r>
          </w:p>
          <w:p w14:paraId="4A5014BC">
            <w:pPr>
              <w:pStyle w:val="54"/>
            </w:pPr>
            <w:r>
              <w:rPr>
                <w:rFonts w:eastAsia="宋体"/>
              </w:rPr>
              <w:t>TC 6.5.1 is skipped if TC 6.5G.1 is executed.</w:t>
            </w:r>
          </w:p>
        </w:tc>
      </w:tr>
      <w:tr w14:paraId="20EF7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C30F69">
            <w:pPr>
              <w:pStyle w:val="54"/>
            </w:pPr>
            <w:r>
              <w:t>6.5.2.2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331CEB">
            <w:pPr>
              <w:pStyle w:val="54"/>
            </w:pPr>
            <w:r>
              <w:t>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E91AE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B98D86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708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820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EB2C9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3FD94D9">
            <w:pPr>
              <w:pStyle w:val="54"/>
            </w:pPr>
            <w:r>
              <w:t>PC2</w:t>
            </w:r>
          </w:p>
          <w:p w14:paraId="52441BC7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A7E0F">
            <w:pPr>
              <w:pStyle w:val="54"/>
            </w:pPr>
            <w:r>
              <w:t>Skip TC 6.5.2.2 if UE supports NSA and TS 38.521-3 TC 6.5B.2.2.1 or 6.5B.2.3.1 has been executed.</w:t>
            </w:r>
          </w:p>
          <w:p w14:paraId="53F2B3FB">
            <w:pPr>
              <w:pStyle w:val="54"/>
            </w:pPr>
            <w:r>
              <w:rPr>
                <w:lang w:eastAsia="zh-CN"/>
              </w:rPr>
              <w:t>TC 6.5.2.2 is skipped if TC 6.5G.2.1 is executed.</w:t>
            </w:r>
          </w:p>
        </w:tc>
      </w:tr>
      <w:tr w14:paraId="6433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9A6B2D">
            <w:pPr>
              <w:pStyle w:val="54"/>
            </w:pPr>
            <w:r>
              <w:t>6.5.2.3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0E52D9">
            <w:pPr>
              <w:pStyle w:val="54"/>
            </w:pPr>
            <w:r>
              <w:t>Additional 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8D1CD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97F49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F1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FE6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CAD2">
            <w:pPr>
              <w:pStyle w:val="54"/>
            </w:pPr>
            <w:r>
              <w:t>PC1</w:t>
            </w:r>
          </w:p>
          <w:p w14:paraId="73B3A105">
            <w:pPr>
              <w:pStyle w:val="54"/>
            </w:pPr>
            <w:r>
              <w:t>PC2</w:t>
            </w:r>
          </w:p>
          <w:p w14:paraId="4D3528A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4DD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6.5.2.3 if UE supports NSA and TS 38.521-3 TC 6.5B.2.3.2 has been executed.</w:t>
            </w:r>
          </w:p>
          <w:p w14:paraId="379B8469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6.5.2.3 is skipped if TC 6.5G.2.2 is executed.</w:t>
            </w:r>
          </w:p>
        </w:tc>
      </w:tr>
      <w:tr w14:paraId="30BE1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DF9E9E">
            <w:pPr>
              <w:pStyle w:val="54"/>
            </w:pPr>
            <w:r>
              <w:t>6.5.2.4.1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D4DF73">
            <w:pPr>
              <w:pStyle w:val="54"/>
            </w:pPr>
            <w:r>
              <w:t>NR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8D26A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0FBEE3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AE0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BC9A">
            <w:pPr>
              <w:pStyle w:val="54"/>
              <w:rPr>
                <w:lang w:eastAsia="zh-CN"/>
              </w:rPr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A4BB1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F26A6EF">
            <w:pPr>
              <w:pStyle w:val="54"/>
            </w:pPr>
            <w:r>
              <w:t>PC2</w:t>
            </w:r>
          </w:p>
          <w:p w14:paraId="78DEEC4C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18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6.5.2.4.1 if UE supports NSA and TS 38.521-3 TC 6.5B.2.3.3.1 has been executed.</w:t>
            </w:r>
          </w:p>
          <w:p w14:paraId="1FEF0C78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6.5.2.4.1 is skipped if TC 6.5G.2.3.1 is executed.</w:t>
            </w:r>
          </w:p>
        </w:tc>
      </w:tr>
      <w:tr w14:paraId="2A428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5517F">
            <w:pPr>
              <w:pStyle w:val="54"/>
            </w:pPr>
            <w:r>
              <w:t>6.5.2.4.2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43308">
            <w:pPr>
              <w:pStyle w:val="54"/>
            </w:pPr>
            <w:r>
              <w:t>UTRA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66EB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2D7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  <w:r>
              <w:rPr>
                <w:rFonts w:eastAsia="PMingLiU"/>
                <w:lang w:eastAsia="zh-CN"/>
              </w:rPr>
              <w:t>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33A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592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52E5A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E50B">
            <w:pPr>
              <w:pStyle w:val="54"/>
            </w:pPr>
            <w:r>
              <w:t>Skip TC 6.5.2.4.</w:t>
            </w:r>
            <w:r>
              <w:rPr>
                <w:lang w:eastAsia="zh-CN"/>
              </w:rPr>
              <w:t>2</w:t>
            </w:r>
            <w:r>
              <w:t xml:space="preserve"> if UE supports NSA and TS 38.521-3 TC 6.5B.2.3.3</w:t>
            </w:r>
            <w:r>
              <w:rPr>
                <w:lang w:eastAsia="zh-CN"/>
              </w:rPr>
              <w:t>.2</w:t>
            </w:r>
            <w:r>
              <w:t xml:space="preserve"> has been executed.</w:t>
            </w:r>
          </w:p>
          <w:p w14:paraId="4B62D999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6.5.2.4.2 is skipped if TC 6.5G.2.3.2 is executed.</w:t>
            </w:r>
          </w:p>
        </w:tc>
      </w:tr>
      <w:tr w14:paraId="46F15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D474A">
            <w:pPr>
              <w:pStyle w:val="54"/>
            </w:pPr>
            <w:r>
              <w:t>6.5.3.1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4B7FA"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2C05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9D799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C4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EF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E8A08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2057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Skip TC 6.5.3.1 if UE supports NSA and TS 38.521-3 TC 6.5B.3.1.1 or 6.5B.3.2.1 </w:t>
            </w:r>
            <w:r>
              <w:t xml:space="preserve">or 6.5B.3.3.1(non-exception requirements) </w:t>
            </w:r>
            <w:r>
              <w:rPr>
                <w:lang w:eastAsia="zh-CN"/>
              </w:rPr>
              <w:t>has been executed.</w:t>
            </w:r>
          </w:p>
          <w:p w14:paraId="4E484E51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6.5.3.1 is skipped if TC 6.5G.3.1 is executed.</w:t>
            </w:r>
          </w:p>
        </w:tc>
      </w:tr>
      <w:tr w14:paraId="05720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9BD9B">
            <w:pPr>
              <w:pStyle w:val="54"/>
            </w:pPr>
            <w:r>
              <w:t>6.5.3.2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BC550">
            <w:pPr>
              <w:pStyle w:val="54"/>
            </w:pPr>
            <w:r>
              <w:t>Spurious emissions for UE co-existence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D7E6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633CA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C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FB7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75FC"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B31CC">
            <w:pPr>
              <w:pStyle w:val="54"/>
              <w:rPr>
                <w:lang w:eastAsia="zh-CN"/>
              </w:rPr>
            </w:pPr>
            <w:r>
              <w:t>Skip TC 6.5.3.2 if UE supports NSA and TS 38.521-3 TC 6.5B.3.3.2 (non-exception requirements) has been executed.</w:t>
            </w:r>
          </w:p>
        </w:tc>
      </w:tr>
      <w:tr w14:paraId="28D6D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8A14B">
            <w:pPr>
              <w:pStyle w:val="54"/>
            </w:pPr>
            <w:r>
              <w:t>6.5.3.3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670C">
            <w:pPr>
              <w:pStyle w:val="54"/>
            </w:pPr>
            <w:r>
              <w:t>Additional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DF36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FC19E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3987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3E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598F0"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8E8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6.5.3.3 if UE supports NSA and TS 38.521-3 TC 6.5B.4.3 has been executed.</w:t>
            </w:r>
          </w:p>
          <w:p w14:paraId="1E9DDA92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6.5.3.3 is skipped if TC 6.5G.3.3 is executed.</w:t>
            </w:r>
          </w:p>
        </w:tc>
      </w:tr>
      <w:tr w14:paraId="5C4B3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8E646">
            <w:pPr>
              <w:pStyle w:val="54"/>
            </w:pPr>
            <w:r>
              <w:t>6.5.4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6F7AB">
            <w:pPr>
              <w:pStyle w:val="54"/>
            </w:pPr>
            <w:r>
              <w:t>Transmit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80A0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57D25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EBC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8F03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4771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9FA59">
            <w:pPr>
              <w:pStyle w:val="54"/>
            </w:pPr>
            <w:r>
              <w:t>Skip TC 6.5.4 if UE supports NSA and TS 38.521-3 TC 6.5B.5.3 has been executed.</w:t>
            </w:r>
          </w:p>
          <w:p w14:paraId="5E361833">
            <w:pPr>
              <w:pStyle w:val="54"/>
            </w:pPr>
            <w:r>
              <w:rPr>
                <w:rFonts w:eastAsia="宋体"/>
              </w:rPr>
              <w:t>TC 6.5.4 is skipped if TC 6.5G.4 is executed.</w:t>
            </w:r>
          </w:p>
        </w:tc>
      </w:tr>
      <w:tr w14:paraId="432F4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85946">
            <w:pPr>
              <w:pStyle w:val="54"/>
            </w:pPr>
            <w:r>
              <w:t>6.5A.1.1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5C214">
            <w:pPr>
              <w:pStyle w:val="54"/>
            </w:pPr>
            <w:r>
              <w:t>Occupied bandwidth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31F1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1E3D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DC2F5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CFE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4271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679C862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7AD470F8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EC744">
            <w:pPr>
              <w:pStyle w:val="54"/>
            </w:pPr>
          </w:p>
        </w:tc>
      </w:tr>
      <w:tr w14:paraId="148A9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1DE31">
            <w:pPr>
              <w:pStyle w:val="54"/>
            </w:pPr>
            <w:r>
              <w:t>6.5A.2.2.1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B578">
            <w:pPr>
              <w:pStyle w:val="54"/>
            </w:pPr>
            <w:r>
              <w:t>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FBB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E527F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FB5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CB7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4FD1DA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AF0B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128B10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EB0DED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0BEF5">
            <w:pPr>
              <w:pStyle w:val="54"/>
            </w:pPr>
          </w:p>
        </w:tc>
      </w:tr>
      <w:tr w14:paraId="367E1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92136">
            <w:pPr>
              <w:pStyle w:val="54"/>
            </w:pPr>
            <w:r>
              <w:t>6.5A.2.3.1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BD189">
            <w:pPr>
              <w:pStyle w:val="54"/>
            </w:pPr>
            <w:r>
              <w:t>Additional 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2421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E7DF1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25D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E52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B19C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23FAC17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BA60D">
            <w:pPr>
              <w:pStyle w:val="54"/>
            </w:pPr>
          </w:p>
        </w:tc>
      </w:tr>
      <w:tr w14:paraId="7FACB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8F60C">
            <w:pPr>
              <w:pStyle w:val="54"/>
            </w:pPr>
            <w:r>
              <w:t>6.5A.2.4.1.1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EC4C">
            <w:pPr>
              <w:pStyle w:val="54"/>
            </w:pPr>
            <w:r>
              <w:t>NR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F37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48CCB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A37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FE2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7A65ED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46F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946DDA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387C844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AD6BB">
            <w:pPr>
              <w:pStyle w:val="54"/>
            </w:pPr>
          </w:p>
        </w:tc>
      </w:tr>
      <w:tr w14:paraId="5AE5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2447">
            <w:pPr>
              <w:pStyle w:val="54"/>
            </w:pPr>
            <w:r>
              <w:t>6.5A.2.4.2.1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E8233">
            <w:pPr>
              <w:pStyle w:val="54"/>
            </w:pPr>
            <w:r>
              <w:t>UTRA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5A02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E4998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A1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13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E94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A413F">
            <w:pPr>
              <w:pStyle w:val="54"/>
            </w:pPr>
          </w:p>
        </w:tc>
      </w:tr>
      <w:tr w14:paraId="62DA9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900D3">
            <w:pPr>
              <w:pStyle w:val="54"/>
            </w:pPr>
            <w:r>
              <w:t>6.5A.3.1.1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80BC">
            <w:pPr>
              <w:pStyle w:val="54"/>
            </w:pPr>
            <w:r>
              <w:t>General spurious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47D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ADC7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B7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EEA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9C95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6BEBD8A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A3F48">
            <w:pPr>
              <w:pStyle w:val="54"/>
            </w:pPr>
          </w:p>
        </w:tc>
      </w:tr>
      <w:tr w14:paraId="14651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CD691">
            <w:pPr>
              <w:pStyle w:val="54"/>
            </w:pPr>
            <w:r>
              <w:t>6.5A.3.2.1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6F0F">
            <w:pPr>
              <w:pStyle w:val="54"/>
            </w:pPr>
            <w:r>
              <w:t>Spurious emissions for UE co-existence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1925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62EE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835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1B9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72CD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08389F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0600093A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9E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3</w:t>
            </w:r>
          </w:p>
          <w:p w14:paraId="4A6EB6BC">
            <w:pPr>
              <w:pStyle w:val="54"/>
            </w:pPr>
            <w:r>
              <w:rPr>
                <w:lang w:eastAsia="zh-CN"/>
              </w:rPr>
              <w:t>Skip the testing if UE supports NSA and the same UL DC configuration and TS 38.521-3 TC 6.5B.3.3.2 has been executed</w:t>
            </w:r>
          </w:p>
        </w:tc>
      </w:tr>
      <w:tr w14:paraId="2163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0D48E">
            <w:pPr>
              <w:pStyle w:val="54"/>
            </w:pPr>
            <w:r>
              <w:t>6.5A.3.3.1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70F05">
            <w:pPr>
              <w:pStyle w:val="54"/>
            </w:pPr>
            <w:r>
              <w:t xml:space="preserve">Additional spurious emissions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81E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7BB26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372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D2C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1492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23B81E4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2D1B4">
            <w:pPr>
              <w:pStyle w:val="54"/>
            </w:pPr>
          </w:p>
        </w:tc>
      </w:tr>
      <w:tr w14:paraId="2EC8A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1E081">
            <w:pPr>
              <w:pStyle w:val="54"/>
            </w:pPr>
            <w:r>
              <w:t>6.5A.4.1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E609F">
            <w:pPr>
              <w:pStyle w:val="54"/>
            </w:pPr>
            <w:r>
              <w:t>Transmit intermodulation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D909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1972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9F8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D7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F862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87B98D5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8A30277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55F7">
            <w:pPr>
              <w:pStyle w:val="54"/>
            </w:pPr>
          </w:p>
        </w:tc>
      </w:tr>
      <w:tr w14:paraId="442A8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5DBE3">
            <w:pPr>
              <w:pStyle w:val="54"/>
            </w:pPr>
            <w:r>
              <w:t>6.5C.1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17540">
            <w:pPr>
              <w:pStyle w:val="54"/>
            </w:pPr>
            <w:r>
              <w:t>Occupied bandwidth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BCD4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FCD8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C83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FA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58C3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FF583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C31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F05B8">
            <w:pPr>
              <w:pStyle w:val="54"/>
            </w:pPr>
            <w:r>
              <w:t>6.5C.2.2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B2868">
            <w:pPr>
              <w:pStyle w:val="54"/>
            </w:pPr>
            <w:r>
              <w:t>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9D8F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5B5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A2E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426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05A9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01278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68E9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48E6">
            <w:pPr>
              <w:pStyle w:val="54"/>
            </w:pPr>
            <w:r>
              <w:t>6.5C.2.3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98430">
            <w:pPr>
              <w:pStyle w:val="54"/>
            </w:pPr>
            <w:r>
              <w:t>Additional 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0D6B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AFE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F9F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132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326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7095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1F6D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97D4">
            <w:pPr>
              <w:pStyle w:val="54"/>
            </w:pPr>
            <w:r>
              <w:t>6.5C.2.4.1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C9773">
            <w:pPr>
              <w:pStyle w:val="54"/>
            </w:pPr>
            <w:r>
              <w:t>NR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B052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14BB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254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DA0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24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93302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EE1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56166">
            <w:pPr>
              <w:pStyle w:val="54"/>
            </w:pPr>
            <w:r>
              <w:t>6.5C.2.4.2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65315">
            <w:pPr>
              <w:pStyle w:val="54"/>
            </w:pPr>
            <w:r>
              <w:t>UTRA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1BF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42D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D70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DDF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916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F8517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E16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6A361">
            <w:pPr>
              <w:pStyle w:val="54"/>
            </w:pPr>
            <w:r>
              <w:t>6.5C.3.1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6CD1B">
            <w:pPr>
              <w:pStyle w:val="54"/>
            </w:pPr>
            <w:r>
              <w:t>General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74AD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FFA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B38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30F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224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E74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F418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AED7">
            <w:pPr>
              <w:pStyle w:val="54"/>
            </w:pPr>
            <w:r>
              <w:t>6.5C.3.2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E62D7">
            <w:pPr>
              <w:pStyle w:val="54"/>
            </w:pPr>
            <w:r>
              <w:t>Spurious emissions for UE co-existence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2D22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32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70B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3D8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A6BA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803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 w14:paraId="47CAC227">
            <w:pPr>
              <w:pStyle w:val="54"/>
            </w:pPr>
            <w:r>
              <w:t>NOTE 3</w:t>
            </w:r>
          </w:p>
          <w:p w14:paraId="63F0FDB2">
            <w:pPr>
              <w:pStyle w:val="54"/>
            </w:pPr>
            <w:r>
              <w:t>Skip the testing if UE supports NSA and the same UL DC configuration and TS 38.521-3 TC 6.5B.3.3.2 has been executed</w:t>
            </w:r>
          </w:p>
        </w:tc>
      </w:tr>
      <w:tr w14:paraId="0EBFD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73531">
            <w:pPr>
              <w:pStyle w:val="54"/>
            </w:pPr>
            <w:r>
              <w:t>6.5C.3.3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09171">
            <w:pPr>
              <w:pStyle w:val="54"/>
            </w:pPr>
            <w:r>
              <w:t>Additional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83A3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F64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3B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EF3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9534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CBEC9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F69F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C5E8">
            <w:pPr>
              <w:pStyle w:val="54"/>
            </w:pPr>
            <w:r>
              <w:t>6.5C.4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A5988">
            <w:pPr>
              <w:pStyle w:val="54"/>
            </w:pPr>
            <w:r>
              <w:t>Transmit intermodulation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980D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F6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D1B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2BB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1FCF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3567E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31B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024C9">
            <w:pPr>
              <w:pStyle w:val="54"/>
            </w:pPr>
            <w:r>
              <w:t>6.5D.1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FFC99">
            <w:pPr>
              <w:pStyle w:val="54"/>
            </w:pPr>
            <w:r>
              <w:t>Occupied bandwidth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A61A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4F5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D5F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4C34F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595D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2921A">
            <w:pPr>
              <w:pStyle w:val="54"/>
            </w:pPr>
          </w:p>
        </w:tc>
      </w:tr>
      <w:tr w14:paraId="6BE3E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A8806">
            <w:pPr>
              <w:pStyle w:val="54"/>
            </w:pPr>
            <w:r>
              <w:t>6.5D.1_2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12BD8">
            <w:pPr>
              <w:pStyle w:val="54"/>
            </w:pPr>
            <w:r>
              <w:t>Occupied bandwidth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BC9E6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D3A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AE27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F13DA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9482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184E3">
            <w:pPr>
              <w:pStyle w:val="54"/>
            </w:pPr>
          </w:p>
        </w:tc>
      </w:tr>
      <w:tr w14:paraId="0EE9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D0FEA">
            <w:pPr>
              <w:pStyle w:val="54"/>
            </w:pPr>
            <w:r>
              <w:t>6.5D.1_3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84798">
            <w:pPr>
              <w:pStyle w:val="54"/>
            </w:pPr>
            <w:r>
              <w:t>Occupied bandwidth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F65E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597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A8C9D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15F44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093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94A4">
            <w:pPr>
              <w:pStyle w:val="54"/>
            </w:pPr>
          </w:p>
        </w:tc>
      </w:tr>
      <w:tr w14:paraId="64156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944EA7">
            <w:pPr>
              <w:pStyle w:val="54"/>
            </w:pPr>
            <w:r>
              <w:t>6.5D.2.2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9A275E">
            <w:pPr>
              <w:pStyle w:val="54"/>
            </w:pPr>
            <w:r>
              <w:t>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5450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5C5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932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7F2C7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D8D7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E34687">
            <w:pPr>
              <w:pStyle w:val="54"/>
            </w:pPr>
          </w:p>
        </w:tc>
      </w:tr>
      <w:tr w14:paraId="7FB9D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1432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F9530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B0FC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229C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E8D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A83F0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55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EC64A">
            <w:pPr>
              <w:pStyle w:val="54"/>
            </w:pPr>
          </w:p>
        </w:tc>
      </w:tr>
      <w:tr w14:paraId="768BD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85C932">
            <w:pPr>
              <w:pStyle w:val="54"/>
            </w:pPr>
            <w:r>
              <w:t>6.5D.2.2_1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843DD6">
            <w:pPr>
              <w:pStyle w:val="54"/>
            </w:pPr>
            <w:r>
              <w:t>Spectrum emission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F6D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E3D25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804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11AA02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B411D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1DAD3C">
            <w:pPr>
              <w:pStyle w:val="54"/>
              <w:rPr>
                <w:lang w:eastAsia="zh-CN"/>
              </w:rPr>
            </w:pPr>
          </w:p>
        </w:tc>
      </w:tr>
      <w:tr w14:paraId="2C2FD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28216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5709D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E23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793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21A12">
            <w:pPr>
              <w:pStyle w:val="54"/>
            </w:pPr>
            <w:r>
              <w:t>UEs supporting 5GS FR1 and SUL and</w:t>
            </w:r>
            <w:r>
              <w:rPr>
                <w:lang w:eastAsia="zh-CN"/>
              </w:rPr>
              <w:t xml:space="preserve">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F0174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77B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DD98C">
            <w:pPr>
              <w:pStyle w:val="54"/>
              <w:rPr>
                <w:lang w:eastAsia="zh-CN"/>
              </w:rPr>
            </w:pPr>
          </w:p>
        </w:tc>
      </w:tr>
      <w:tr w14:paraId="781B5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E3A7">
            <w:pPr>
              <w:pStyle w:val="54"/>
            </w:pPr>
            <w:r>
              <w:t>6.5D.2.2_2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25929">
            <w:pPr>
              <w:pStyle w:val="54"/>
            </w:pPr>
            <w:r>
              <w:t>Spectrum emission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325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155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B6599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58FF3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30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9B75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4AFB5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DD8118">
            <w:pPr>
              <w:pStyle w:val="54"/>
            </w:pPr>
            <w:r>
              <w:t>6.5D.2.3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AE47D7">
            <w:pPr>
              <w:pStyle w:val="54"/>
            </w:pPr>
            <w:r>
              <w:t>Additional 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6DF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9FC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53C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4F247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35B50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6EAD4D">
            <w:pPr>
              <w:pStyle w:val="54"/>
            </w:pPr>
          </w:p>
        </w:tc>
      </w:tr>
      <w:tr w14:paraId="43965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9E75A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D3B89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200C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50F56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A3AC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E74C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3F4B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6101">
            <w:pPr>
              <w:pStyle w:val="54"/>
            </w:pPr>
          </w:p>
        </w:tc>
      </w:tr>
      <w:tr w14:paraId="466CF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9F4410">
            <w:pPr>
              <w:pStyle w:val="54"/>
            </w:pPr>
            <w:r>
              <w:t>6.5D.2.4.1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032063">
            <w:pPr>
              <w:pStyle w:val="54"/>
            </w:pPr>
            <w:r>
              <w:t>NR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E3222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616B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27EE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3BAA55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0231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3B9FC3">
            <w:pPr>
              <w:pStyle w:val="54"/>
            </w:pPr>
          </w:p>
        </w:tc>
      </w:tr>
      <w:tr w14:paraId="4219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CDD4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E2CE9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DB9E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1321A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BD3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B4C2E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64F7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3380A">
            <w:pPr>
              <w:pStyle w:val="54"/>
            </w:pPr>
          </w:p>
        </w:tc>
      </w:tr>
      <w:tr w14:paraId="2F5C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CA58">
            <w:pPr>
              <w:pStyle w:val="54"/>
            </w:pPr>
            <w:r>
              <w:t>6.5D.2.4.1_1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67FA9">
            <w:pPr>
              <w:pStyle w:val="54"/>
            </w:pPr>
            <w:r>
              <w:t>NR ACLR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7399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BA280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F44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F65E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35A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7FC2">
            <w:pPr>
              <w:pStyle w:val="54"/>
            </w:pPr>
          </w:p>
        </w:tc>
      </w:tr>
      <w:tr w14:paraId="7EDB3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1F62E">
            <w:pPr>
              <w:pStyle w:val="54"/>
            </w:pPr>
            <w:r>
              <w:t>6.5D.2.4.1_2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E1210">
            <w:pPr>
              <w:pStyle w:val="54"/>
            </w:pPr>
            <w:r>
              <w:t>NR ACLR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7B10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E27E4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D15F8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09126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D58A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4C8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7E220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C3BA0E">
            <w:pPr>
              <w:pStyle w:val="54"/>
            </w:pPr>
            <w:r>
              <w:t>6.5D.2.4.2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C5A18C">
            <w:pPr>
              <w:pStyle w:val="54"/>
            </w:pPr>
            <w:r>
              <w:t>UTRA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3587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4C6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F139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7EDE58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24BE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9B914D">
            <w:pPr>
              <w:pStyle w:val="54"/>
            </w:pPr>
          </w:p>
        </w:tc>
      </w:tr>
      <w:tr w14:paraId="736B9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EE92A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3F7F5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C23A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1B476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4DC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B8A22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F344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4B61F">
            <w:pPr>
              <w:pStyle w:val="54"/>
            </w:pPr>
          </w:p>
        </w:tc>
      </w:tr>
      <w:tr w14:paraId="79A4D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7FF58">
            <w:pPr>
              <w:pStyle w:val="54"/>
            </w:pPr>
            <w:r>
              <w:t>6.5D.2.4.2_1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B93A2">
            <w:pPr>
              <w:pStyle w:val="54"/>
            </w:pPr>
            <w:r>
              <w:t xml:space="preserve">UTRA ACLR for </w:t>
            </w:r>
            <w:r>
              <w:rPr>
                <w:lang w:eastAsia="zh-CN"/>
              </w:rPr>
              <w:t xml:space="preserve">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B7E5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A2A24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F87CF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9FD3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432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694BD">
            <w:pPr>
              <w:pStyle w:val="54"/>
            </w:pPr>
          </w:p>
        </w:tc>
      </w:tr>
      <w:tr w14:paraId="61536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A532">
            <w:pPr>
              <w:pStyle w:val="54"/>
            </w:pPr>
            <w:r>
              <w:t>6.5D.3.1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E4A33">
            <w:pPr>
              <w:pStyle w:val="54"/>
            </w:pPr>
            <w:r>
              <w:t>General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17AF8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3A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33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7995A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2D59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87E56">
            <w:pPr>
              <w:pStyle w:val="54"/>
            </w:pPr>
          </w:p>
        </w:tc>
      </w:tr>
      <w:tr w14:paraId="54D6E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211DD">
            <w:pPr>
              <w:pStyle w:val="54"/>
            </w:pPr>
            <w:r>
              <w:t>6.5D.3.2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4396E">
            <w:pPr>
              <w:pStyle w:val="54"/>
            </w:pPr>
            <w:r>
              <w:t>Spurious emissions for UE co-existence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C0B3F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86B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BDC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A7AE6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987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55BFD">
            <w:pPr>
              <w:pStyle w:val="54"/>
            </w:pPr>
          </w:p>
        </w:tc>
      </w:tr>
      <w:tr w14:paraId="5894C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D8868">
            <w:pPr>
              <w:pStyle w:val="54"/>
            </w:pPr>
            <w:r>
              <w:t>6.5D.3.3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6E449">
            <w:pPr>
              <w:pStyle w:val="54"/>
            </w:pPr>
            <w:r>
              <w:t>Additional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8A93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123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19C2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F3D9D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B562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5C148">
            <w:pPr>
              <w:pStyle w:val="54"/>
            </w:pPr>
          </w:p>
        </w:tc>
      </w:tr>
      <w:tr w14:paraId="6AA1B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5DC111">
            <w:pPr>
              <w:pStyle w:val="54"/>
            </w:pPr>
            <w:r>
              <w:t>6.5D.3_1.1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C481F7">
            <w:pPr>
              <w:pStyle w:val="54"/>
            </w:pPr>
            <w:r>
              <w:t>General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AC3F0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B94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E87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2E19CD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A0870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689179">
            <w:pPr>
              <w:pStyle w:val="54"/>
            </w:pPr>
          </w:p>
        </w:tc>
      </w:tr>
      <w:tr w14:paraId="258A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F8EB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93EB7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C92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D7CE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D23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20A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3C6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B1AAA">
            <w:pPr>
              <w:pStyle w:val="54"/>
            </w:pPr>
          </w:p>
        </w:tc>
      </w:tr>
      <w:tr w14:paraId="4E506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5DE9A8">
            <w:pPr>
              <w:pStyle w:val="54"/>
            </w:pPr>
            <w:r>
              <w:t>6.5D.3_1.2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D9BF6E">
            <w:pPr>
              <w:pStyle w:val="54"/>
            </w:pPr>
            <w:r>
              <w:t>Spurious emission for UE co-existence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199EE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B17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93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8BEC1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EC0D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BCE956">
            <w:pPr>
              <w:pStyle w:val="54"/>
            </w:pPr>
          </w:p>
        </w:tc>
      </w:tr>
      <w:tr w14:paraId="10DE0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163E7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98F0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317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15D7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B0B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9781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230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9E5B5">
            <w:pPr>
              <w:pStyle w:val="54"/>
            </w:pPr>
          </w:p>
        </w:tc>
      </w:tr>
      <w:tr w14:paraId="73FC4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942EC1">
            <w:pPr>
              <w:pStyle w:val="54"/>
            </w:pPr>
            <w:r>
              <w:t>6.5D.3_1.3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D26391">
            <w:pPr>
              <w:pStyle w:val="54"/>
            </w:pPr>
            <w:r>
              <w:t>Additional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26B6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F600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D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07665C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EE9EF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55C892">
            <w:pPr>
              <w:pStyle w:val="54"/>
            </w:pPr>
          </w:p>
        </w:tc>
      </w:tr>
      <w:tr w14:paraId="2CBC2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F986F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7B55D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57ED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0A21A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793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8C0E5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CC6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6A2B0">
            <w:pPr>
              <w:pStyle w:val="54"/>
            </w:pPr>
          </w:p>
        </w:tc>
      </w:tr>
      <w:tr w14:paraId="19A07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B46CF">
            <w:pPr>
              <w:pStyle w:val="54"/>
            </w:pPr>
            <w:r>
              <w:t>6.5D.3_2.1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85474">
            <w:pPr>
              <w:pStyle w:val="54"/>
            </w:pPr>
            <w:r>
              <w:t>General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DD81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5EFA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70BE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ED4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2CF3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3D508">
            <w:pPr>
              <w:pStyle w:val="54"/>
            </w:pPr>
          </w:p>
        </w:tc>
      </w:tr>
      <w:tr w14:paraId="08252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C30A3">
            <w:pPr>
              <w:pStyle w:val="54"/>
            </w:pPr>
            <w:r>
              <w:t>6.5D.3_2.2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2BB40">
            <w:pPr>
              <w:pStyle w:val="54"/>
            </w:pPr>
            <w:r>
              <w:t>Spurious emissions for UE co-existence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65E83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C6BE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94A4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45FAA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6C19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EA177">
            <w:pPr>
              <w:pStyle w:val="54"/>
            </w:pPr>
          </w:p>
        </w:tc>
      </w:tr>
      <w:tr w14:paraId="71E6B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A3BD1">
            <w:pPr>
              <w:pStyle w:val="54"/>
            </w:pPr>
            <w:r>
              <w:t>6.5D.3_2.3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5814B">
            <w:pPr>
              <w:pStyle w:val="54"/>
            </w:pPr>
            <w:r>
              <w:t>Additional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DCED9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521F0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3DC7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E7B41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B504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330DF">
            <w:pPr>
              <w:pStyle w:val="54"/>
            </w:pPr>
          </w:p>
        </w:tc>
      </w:tr>
      <w:tr w14:paraId="4D56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353A9">
            <w:pPr>
              <w:pStyle w:val="54"/>
            </w:pPr>
            <w:r>
              <w:t>6.5D.3_3.1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D6F94">
            <w:pPr>
              <w:pStyle w:val="54"/>
            </w:pPr>
            <w:r>
              <w:t>General spurious emissions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E8444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F626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3FAA8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3B343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0B5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3D1D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4F7FC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3EDDF">
            <w:pPr>
              <w:pStyle w:val="54"/>
            </w:pPr>
            <w:r>
              <w:t>6.5D.3_3.2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96A10">
            <w:pPr>
              <w:pStyle w:val="54"/>
            </w:pPr>
            <w:r>
              <w:t>Spurious emissions for UE co-existence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D0F1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A5AF5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45B0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653A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E385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33187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7F28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466E">
            <w:pPr>
              <w:pStyle w:val="54"/>
            </w:pPr>
            <w:r>
              <w:t>6.5D.4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B4D1">
            <w:pPr>
              <w:pStyle w:val="54"/>
            </w:pPr>
            <w:r>
              <w:t>Transmit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87B0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3E7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C8E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26243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080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985F">
            <w:pPr>
              <w:pStyle w:val="54"/>
            </w:pPr>
          </w:p>
        </w:tc>
      </w:tr>
      <w:tr w14:paraId="64B8B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B58C9">
            <w:pPr>
              <w:pStyle w:val="54"/>
            </w:pPr>
            <w:r>
              <w:t>6.5D.4_1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9E8C4">
            <w:pPr>
              <w:pStyle w:val="54"/>
            </w:pPr>
            <w:r>
              <w:t>Transmit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3878F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4696B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CFA13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27A53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BB0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58D41">
            <w:pPr>
              <w:pStyle w:val="54"/>
            </w:pPr>
          </w:p>
        </w:tc>
      </w:tr>
      <w:tr w14:paraId="7C82D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E9091">
            <w:pPr>
              <w:pStyle w:val="54"/>
            </w:pPr>
            <w:r>
              <w:t>6.5D.4_2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CE03E">
            <w:pPr>
              <w:pStyle w:val="54"/>
            </w:pPr>
            <w:r>
              <w:t>Transmit intermodulation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3950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7D8D2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5D67D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7053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BDD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98792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3B793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AD4E6">
            <w:pPr>
              <w:pStyle w:val="54"/>
            </w:pPr>
            <w:r>
              <w:t>6.5E.1.1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65B77">
            <w:pPr>
              <w:pStyle w:val="54"/>
            </w:pPr>
            <w:r>
              <w:t>Occupied bandwidth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FAAE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AB51">
            <w:pPr>
              <w:pStyle w:val="54"/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82F00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E50B"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2D3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380E">
            <w:pPr>
              <w:pStyle w:val="54"/>
            </w:pPr>
          </w:p>
        </w:tc>
      </w:tr>
      <w:tr w14:paraId="6A3B0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847D2">
            <w:pPr>
              <w:pStyle w:val="54"/>
            </w:pPr>
            <w:r>
              <w:t>6.5E.1.1D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7F15E">
            <w:pPr>
              <w:pStyle w:val="54"/>
            </w:pPr>
            <w:r>
              <w:t>Occupied bandwidth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3982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38A4">
            <w:pPr>
              <w:pStyle w:val="54"/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39ED5">
            <w:pPr>
              <w:pStyle w:val="54"/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10E24"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887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7566A">
            <w:pPr>
              <w:pStyle w:val="54"/>
            </w:pPr>
          </w:p>
        </w:tc>
      </w:tr>
      <w:tr w14:paraId="5FE90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62F87">
            <w:pPr>
              <w:pStyle w:val="54"/>
            </w:pPr>
            <w:r>
              <w:t>6.5E.2.2.1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A0CE9">
            <w:pPr>
              <w:pStyle w:val="54"/>
            </w:pPr>
            <w:r>
              <w:t>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E095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8CE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DCA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BEF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AC2E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455B7">
            <w:pPr>
              <w:pStyle w:val="54"/>
            </w:pPr>
          </w:p>
        </w:tc>
      </w:tr>
      <w:tr w14:paraId="63AA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BC5A">
            <w:pPr>
              <w:pStyle w:val="54"/>
            </w:pPr>
            <w:r>
              <w:t>6.5E.2.2.1D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A8756">
            <w:pPr>
              <w:pStyle w:val="54"/>
            </w:pPr>
            <w:r>
              <w:t>Spectrum emission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6D96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45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F91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3CC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8589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A7152">
            <w:pPr>
              <w:pStyle w:val="54"/>
            </w:pPr>
          </w:p>
        </w:tc>
      </w:tr>
      <w:tr w14:paraId="3B80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DC71">
            <w:pPr>
              <w:pStyle w:val="54"/>
            </w:pPr>
            <w:r>
              <w:t>6.5E.2.2.2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4BE09">
            <w:pPr>
              <w:pStyle w:val="54"/>
            </w:pPr>
            <w:r>
              <w:t>Spectrum emission mask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B10B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D5E8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133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CD4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C477">
            <w:pPr>
              <w:pStyle w:val="54"/>
            </w:pPr>
            <w:r>
              <w:t>Inter-band concurrent operation: PC3</w:t>
            </w:r>
          </w:p>
          <w:p w14:paraId="33B3BB1A">
            <w:pPr>
              <w:pStyle w:val="54"/>
            </w:pPr>
            <w:r>
              <w:t>Intra-band concurrent operation: PC3 (NOTE 1), PC2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DB39C">
            <w:pPr>
              <w:pStyle w:val="54"/>
            </w:pPr>
          </w:p>
        </w:tc>
      </w:tr>
      <w:tr w14:paraId="3485C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36258">
            <w:pPr>
              <w:pStyle w:val="54"/>
            </w:pPr>
            <w:r>
              <w:t>6.5E.2.3.1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072E1">
            <w:pPr>
              <w:pStyle w:val="54"/>
            </w:pPr>
            <w:r>
              <w:t>Additional 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4025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9E2C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E92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F7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90C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D6AC5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4B8F7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9C615">
            <w:pPr>
              <w:pStyle w:val="54"/>
            </w:pPr>
            <w:r>
              <w:t>6.5E.2.3.1D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0C3F6">
            <w:pPr>
              <w:pStyle w:val="54"/>
            </w:pPr>
            <w:r>
              <w:t>Additional Spectrum emission mask for V2X / non-concurrent operation / S</w:t>
            </w:r>
            <w:r>
              <w:rPr>
                <w:lang w:eastAsia="zh-CN"/>
              </w:rPr>
              <w:t>L</w:t>
            </w:r>
            <w:r>
              <w:t>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A6DE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770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0E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F63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F22E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BE36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0972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10E5">
            <w:pPr>
              <w:pStyle w:val="54"/>
            </w:pPr>
            <w:r>
              <w:t>6.5E.2.4.1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108E5">
            <w:pPr>
              <w:pStyle w:val="54"/>
            </w:pPr>
            <w:r>
              <w:t>Adjacent channel leakage ratio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EFBA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913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6F4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F93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918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D16DA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AA86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69135">
            <w:pPr>
              <w:pStyle w:val="54"/>
            </w:pPr>
            <w:r>
              <w:t>6.5E.2.4.1D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D44D7">
            <w:pPr>
              <w:pStyle w:val="54"/>
            </w:pPr>
            <w:r>
              <w:t>Adjacent channel leakage ratio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6DAD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A2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509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591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AFF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DD8F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 w14:paraId="7D96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757B5">
            <w:pPr>
              <w:pStyle w:val="54"/>
            </w:pPr>
            <w:r>
              <w:t>6.5E.2.4.2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CB291">
            <w:pPr>
              <w:pStyle w:val="54"/>
            </w:pPr>
            <w:r>
              <w:t>Adjacent channel leakage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B293D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9C4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E9D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F9A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5852D">
            <w:pPr>
              <w:pStyle w:val="54"/>
            </w:pPr>
            <w:r>
              <w:t>Inter-band concurrent operation: PC3</w:t>
            </w:r>
          </w:p>
          <w:p w14:paraId="4B8A87AB">
            <w:pPr>
              <w:pStyle w:val="54"/>
            </w:pPr>
            <w:r>
              <w:t>Intra-band concurrent operation: PC3 (NOTE 1), PC2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38BC8">
            <w:pPr>
              <w:pStyle w:val="54"/>
              <w:rPr>
                <w:lang w:eastAsia="zh-CN"/>
              </w:rPr>
            </w:pPr>
          </w:p>
        </w:tc>
      </w:tr>
      <w:tr w14:paraId="36DE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B525B">
            <w:pPr>
              <w:pStyle w:val="54"/>
            </w:pPr>
            <w:r>
              <w:t>6.5E.3.1.1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34134">
            <w:pPr>
              <w:pStyle w:val="54"/>
            </w:pPr>
            <w:r>
              <w:t>General spurious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410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195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7E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7C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DA30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4C8F8">
            <w:pPr>
              <w:pStyle w:val="54"/>
              <w:rPr>
                <w:lang w:eastAsia="zh-CN"/>
              </w:rPr>
            </w:pPr>
          </w:p>
        </w:tc>
      </w:tr>
      <w:tr w14:paraId="18035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B431C">
            <w:pPr>
              <w:pStyle w:val="54"/>
            </w:pPr>
            <w:r>
              <w:t>6.5E.3.1.1D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A3F32">
            <w:pPr>
              <w:pStyle w:val="54"/>
            </w:pPr>
            <w:r>
              <w:t>General spurious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399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8C9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6C1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36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E5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959B6">
            <w:pPr>
              <w:pStyle w:val="54"/>
              <w:rPr>
                <w:lang w:eastAsia="zh-CN"/>
              </w:rPr>
            </w:pPr>
          </w:p>
        </w:tc>
      </w:tr>
      <w:tr w14:paraId="3ECC0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98DCE">
            <w:pPr>
              <w:pStyle w:val="54"/>
            </w:pPr>
            <w:r>
              <w:t>6.5E.3.2.1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1E337">
            <w:pPr>
              <w:pStyle w:val="54"/>
            </w:pPr>
            <w:r>
              <w:t>Spurious emissions for UE co-existence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847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31C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A4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4D9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14D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C545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 w14:paraId="0AB26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A4D4">
            <w:pPr>
              <w:pStyle w:val="54"/>
            </w:pPr>
            <w:r>
              <w:t>6.5E.3.2.1D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F5D57">
            <w:pPr>
              <w:pStyle w:val="54"/>
            </w:pPr>
            <w:r>
              <w:t>Spurious emissions for UE co-existence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A40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71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7C8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93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0BC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A0D0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C653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5D5F9">
            <w:pPr>
              <w:pStyle w:val="54"/>
            </w:pPr>
            <w:r>
              <w:t>6.5E.3.2.2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EAE96">
            <w:pPr>
              <w:pStyle w:val="54"/>
            </w:pPr>
            <w:r>
              <w:t>Spurious emissions for UE co-existence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C975E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7DA0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4E3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BD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E2297">
            <w:pPr>
              <w:pStyle w:val="54"/>
            </w:pPr>
            <w:r>
              <w:t>Inter-band concurrent operation: PC3</w:t>
            </w:r>
          </w:p>
          <w:p w14:paraId="63DBD34C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5EB6C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1F203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99240">
            <w:pPr>
              <w:pStyle w:val="54"/>
            </w:pPr>
            <w:r>
              <w:t>6.5E.3.3.1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C5EB2">
            <w:pPr>
              <w:pStyle w:val="54"/>
            </w:pPr>
            <w:r>
              <w:t>Additional spurious emissions requirements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9840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B6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FDE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34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BBF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84307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C6BA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394B">
            <w:pPr>
              <w:pStyle w:val="54"/>
            </w:pPr>
            <w:r>
              <w:t>6.5E.4.1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7BC20">
            <w:pPr>
              <w:pStyle w:val="54"/>
            </w:pPr>
            <w:r>
              <w:t>Transmit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8F53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3ED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8AC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B95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62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200F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530F7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657A9">
            <w:pPr>
              <w:pStyle w:val="54"/>
            </w:pPr>
            <w:r>
              <w:t>6.5E.4.1D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D9F05">
            <w:pPr>
              <w:pStyle w:val="54"/>
            </w:pPr>
            <w:r>
              <w:t>Transmit intermodulation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7E98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790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0B5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16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50F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D15B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44B54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983AA">
            <w:pPr>
              <w:pStyle w:val="54"/>
            </w:pPr>
            <w:r>
              <w:t>6.5E.4.2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CDAF0">
            <w:pPr>
              <w:pStyle w:val="54"/>
            </w:pPr>
            <w:r>
              <w:t>Transmit intermodulation for V2X con-current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7FC49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640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2DE3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390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AE15B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420A5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6028B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CCA6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DAEE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Occupied bandwidth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CAE50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8025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E7D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DE6A9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6C7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12942">
            <w:pPr>
              <w:pStyle w:val="54"/>
            </w:pPr>
          </w:p>
        </w:tc>
      </w:tr>
      <w:tr w14:paraId="52D7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2E4C5">
            <w:pPr>
              <w:pStyle w:val="54"/>
            </w:pPr>
            <w:r>
              <w:t>6.5F.2.2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F1AFB">
            <w:pPr>
              <w:pStyle w:val="54"/>
            </w:pPr>
            <w:r>
              <w:t>Spectrum emission mask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AD89C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D92C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C5A9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CBC30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C22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B2B40">
            <w:pPr>
              <w:pStyle w:val="54"/>
            </w:pPr>
          </w:p>
        </w:tc>
      </w:tr>
      <w:tr w14:paraId="2A40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79A6">
            <w:pPr>
              <w:pStyle w:val="54"/>
            </w:pPr>
            <w:r>
              <w:t>6.5F.2.4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68BA0">
            <w:pPr>
              <w:pStyle w:val="54"/>
            </w:pPr>
            <w:r>
              <w:t>Adjacent channel leakage ratio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76D69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51C0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60F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49DF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CEA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77997">
            <w:pPr>
              <w:pStyle w:val="54"/>
            </w:pPr>
          </w:p>
        </w:tc>
      </w:tr>
      <w:tr w14:paraId="2D907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4995">
            <w:pPr>
              <w:pStyle w:val="54"/>
            </w:pPr>
            <w:r>
              <w:t>6.5F.2.4.2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17B12">
            <w:pPr>
              <w:pStyle w:val="54"/>
            </w:pPr>
            <w:r>
              <w:t>Shared spectrum channel access ACLR with additional requirement for NS_29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B46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29729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DC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599E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DCC6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70F3C">
            <w:pPr>
              <w:pStyle w:val="54"/>
            </w:pPr>
          </w:p>
        </w:tc>
      </w:tr>
      <w:tr w14:paraId="6560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FED5E">
            <w:pPr>
              <w:pStyle w:val="54"/>
            </w:pPr>
            <w:r>
              <w:t>6.5F.3.1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1DCDB"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28FC1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1C2EC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F89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BEBE9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623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65DFB">
            <w:pPr>
              <w:pStyle w:val="54"/>
            </w:pPr>
            <w:r>
              <w:t>NOTE 1</w:t>
            </w:r>
          </w:p>
        </w:tc>
      </w:tr>
      <w:tr w14:paraId="48954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02C9E">
            <w:pPr>
              <w:pStyle w:val="54"/>
            </w:pPr>
            <w:r>
              <w:t>6.5F.3.3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C7C32">
            <w:pPr>
              <w:pStyle w:val="54"/>
            </w:pPr>
            <w:r>
              <w:t>Additional spurious emissions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558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3BF0C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500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9E9D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BAF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FDAB0">
            <w:pPr>
              <w:pStyle w:val="54"/>
            </w:pPr>
          </w:p>
        </w:tc>
      </w:tr>
      <w:tr w14:paraId="50D9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D64CB">
            <w:pPr>
              <w:pStyle w:val="54"/>
            </w:pPr>
            <w:r>
              <w:t>6.5F.4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8CC6">
            <w:pPr>
              <w:pStyle w:val="54"/>
            </w:pPr>
            <w:r>
              <w:t>Transmit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5574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22658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5D8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D301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99BD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D8D7B">
            <w:pPr>
              <w:pStyle w:val="54"/>
            </w:pPr>
            <w:r>
              <w:t>NOTE 1</w:t>
            </w:r>
          </w:p>
        </w:tc>
      </w:tr>
      <w:tr w14:paraId="7A654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502C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B7A1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B7D7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DB65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51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2AA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5BD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F05D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0F07E8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631E7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3A6C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8360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1845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53755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439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D6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F7B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09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F6A46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076A8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F46D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2044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ED63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160D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E90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003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A9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6FAD08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5C1BE0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903FB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7A2E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A772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CEE8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C26A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76EF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9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2FB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C6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9A367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</w:tr>
      <w:tr w14:paraId="59E14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8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FE28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6AB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10D7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A27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7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C9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33DAA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65F7F2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61C9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0214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9C1F7A">
            <w:pPr>
              <w:pStyle w:val="54"/>
            </w:pPr>
            <w:r>
              <w:t>6.5G.2.3.1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7049F7">
            <w:pPr>
              <w:pStyle w:val="54"/>
            </w:pPr>
            <w:r>
              <w:t>NR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D236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821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C83F2">
            <w:pPr>
              <w:pStyle w:val="54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EC0F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DACB5">
            <w:pPr>
              <w:pStyle w:val="54"/>
            </w:pPr>
            <w:r>
              <w:t>PC1.5</w:t>
            </w:r>
          </w:p>
          <w:p w14:paraId="72776196">
            <w:pPr>
              <w:pStyle w:val="54"/>
            </w:pPr>
            <w:r>
              <w:t>PC2</w:t>
            </w:r>
          </w:p>
          <w:p w14:paraId="68E79C6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A87D">
            <w:pPr>
              <w:pStyle w:val="54"/>
              <w:rPr>
                <w:strike/>
                <w:lang w:eastAsia="zh-CN"/>
              </w:rPr>
            </w:pPr>
          </w:p>
        </w:tc>
      </w:tr>
      <w:tr w14:paraId="3BF4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B14229">
            <w:pPr>
              <w:pStyle w:val="54"/>
            </w:pPr>
            <w:r>
              <w:t>6.5G.2.3.2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43FAE9">
            <w:pPr>
              <w:pStyle w:val="54"/>
            </w:pPr>
            <w:r>
              <w:rPr>
                <w:snapToGrid w:val="0"/>
              </w:rPr>
              <w:t>UTRA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FD89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861B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E0996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2982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259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71382">
            <w:pPr>
              <w:pStyle w:val="54"/>
              <w:rPr>
                <w:strike/>
                <w:lang w:eastAsia="zh-CN"/>
              </w:rPr>
            </w:pPr>
          </w:p>
        </w:tc>
      </w:tr>
      <w:tr w14:paraId="5CB8E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024DA9">
            <w:pPr>
              <w:pStyle w:val="54"/>
            </w:pPr>
            <w:r>
              <w:t>6.5G.2.3_1.1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69FC20">
            <w:pPr>
              <w:pStyle w:val="54"/>
              <w:rPr>
                <w:snapToGrid w:val="0"/>
              </w:rPr>
            </w:pPr>
            <w:r>
              <w:t>NR ACLR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FA262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9672E4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29507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C2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D581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9AE85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4D6D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E40DF9">
            <w:pPr>
              <w:pStyle w:val="54"/>
            </w:pPr>
            <w:r>
              <w:t>6.5G.3.1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F8C699">
            <w:pPr>
              <w:pStyle w:val="54"/>
            </w:pPr>
            <w:r>
              <w:t>General spurious emissions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E7BDD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69B3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0E6D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73D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EF912">
            <w:pPr>
              <w:pStyle w:val="54"/>
            </w:pPr>
            <w:r>
              <w:t>PC1.5</w:t>
            </w:r>
          </w:p>
          <w:p w14:paraId="2485E967">
            <w:pPr>
              <w:pStyle w:val="54"/>
            </w:pPr>
            <w:r>
              <w:t>PC2</w:t>
            </w:r>
          </w:p>
          <w:p w14:paraId="4057E14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AE207">
            <w:pPr>
              <w:pStyle w:val="54"/>
              <w:rPr>
                <w:strike/>
                <w:lang w:eastAsia="zh-CN"/>
              </w:rPr>
            </w:pPr>
          </w:p>
        </w:tc>
      </w:tr>
      <w:tr w14:paraId="21246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DC3FD0">
            <w:pPr>
              <w:pStyle w:val="54"/>
            </w:pPr>
            <w:r>
              <w:t>6.5G.3.2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88D5BF">
            <w:pPr>
              <w:pStyle w:val="54"/>
            </w:pPr>
            <w:r>
              <w:t>Spurious emissions for UE co-existence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7CC94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4311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53B20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A00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1ACA8">
            <w:pPr>
              <w:pStyle w:val="54"/>
            </w:pPr>
            <w:r>
              <w:t>PC1.5</w:t>
            </w:r>
          </w:p>
          <w:p w14:paraId="5F5983EB">
            <w:pPr>
              <w:pStyle w:val="54"/>
            </w:pPr>
            <w:r>
              <w:t>PC2</w:t>
            </w:r>
          </w:p>
          <w:p w14:paraId="0826B4E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5BB6F">
            <w:pPr>
              <w:pStyle w:val="54"/>
              <w:rPr>
                <w:strike/>
                <w:lang w:eastAsia="zh-CN"/>
              </w:rPr>
            </w:pPr>
          </w:p>
        </w:tc>
      </w:tr>
      <w:tr w14:paraId="20A28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3BA6ED">
            <w:pPr>
              <w:pStyle w:val="54"/>
            </w:pPr>
            <w:r>
              <w:t>6.5G.3.3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7F8A24">
            <w:pPr>
              <w:pStyle w:val="54"/>
            </w:pPr>
            <w:r>
              <w:t>Additional spurious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E3823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062F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CBD7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1D2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A8363">
            <w:pPr>
              <w:pStyle w:val="54"/>
            </w:pPr>
            <w:r>
              <w:t>PC1.5</w:t>
            </w:r>
          </w:p>
          <w:p w14:paraId="411F4D06">
            <w:pPr>
              <w:pStyle w:val="54"/>
            </w:pPr>
            <w:r>
              <w:t>PC2</w:t>
            </w:r>
          </w:p>
          <w:p w14:paraId="68DAB3C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F8F8B">
            <w:pPr>
              <w:pStyle w:val="54"/>
              <w:rPr>
                <w:strike/>
                <w:lang w:eastAsia="zh-CN"/>
              </w:rPr>
            </w:pPr>
          </w:p>
        </w:tc>
      </w:tr>
      <w:tr w14:paraId="5A189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C1BE29">
            <w:pPr>
              <w:pStyle w:val="54"/>
            </w:pPr>
            <w:r>
              <w:t>6.5G.3_1.1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A8D741">
            <w:pPr>
              <w:pStyle w:val="54"/>
            </w:pPr>
            <w:r>
              <w:t>General spurious emissions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56A07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56FCDB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F0831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A27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EC2D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5A0D9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17AA6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C0A7B7">
            <w:pPr>
              <w:pStyle w:val="54"/>
            </w:pPr>
            <w:r>
              <w:t>6.5G.3_1.2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EF192F">
            <w:pPr>
              <w:pStyle w:val="54"/>
            </w:pPr>
            <w:r>
              <w:t>Spurious emissions for UE co-existence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A5E3B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1E7DF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17F7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B31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9778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CE54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2691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3FD2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7B7AF4">
            <w:pPr>
              <w:pStyle w:val="54"/>
            </w:pPr>
            <w:r>
              <w:t>Transmit intermodulation</w:t>
            </w:r>
            <w:r>
              <w:rPr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89F2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6F9E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09D33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B82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2BAD7">
            <w:pPr>
              <w:pStyle w:val="54"/>
            </w:pPr>
            <w:r>
              <w:t>PC1.5</w:t>
            </w:r>
          </w:p>
          <w:p w14:paraId="31E69675">
            <w:pPr>
              <w:pStyle w:val="54"/>
            </w:pPr>
            <w:r>
              <w:t>PC2</w:t>
            </w:r>
          </w:p>
          <w:p w14:paraId="7626E3D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07B90">
            <w:pPr>
              <w:pStyle w:val="54"/>
              <w:rPr>
                <w:strike/>
                <w:lang w:eastAsia="zh-CN"/>
              </w:rPr>
            </w:pPr>
          </w:p>
        </w:tc>
      </w:tr>
      <w:tr w14:paraId="625E6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6BE9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E7E627">
            <w:pPr>
              <w:pStyle w:val="54"/>
            </w:pPr>
            <w:r>
              <w:t>Transmit intermodulation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7525EE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3D0B68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B56A5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7C4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66DB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B5BD3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4D5E1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C1F6B9">
            <w:pPr>
              <w:pStyle w:val="54"/>
              <w:rPr>
                <w:lang w:eastAsia="zh-CN"/>
              </w:rPr>
            </w:pPr>
            <w:r>
              <w:t>6.5H.1.1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22D2C6">
            <w:pPr>
              <w:pStyle w:val="54"/>
            </w:pPr>
            <w:r>
              <w:t>Occupied bandwidth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FCDF4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0E8F7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BEFE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5EC4B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6C0CE">
            <w:pPr>
              <w:pStyle w:val="54"/>
            </w:pPr>
            <w:r>
              <w:t>PC2</w:t>
            </w:r>
          </w:p>
          <w:p w14:paraId="23DF643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499D3">
            <w:pPr>
              <w:pStyle w:val="54"/>
              <w:rPr>
                <w:strike/>
                <w:lang w:eastAsia="zh-CN"/>
              </w:rPr>
            </w:pPr>
          </w:p>
        </w:tc>
      </w:tr>
      <w:tr w14:paraId="0966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0737A0">
            <w:pPr>
              <w:pStyle w:val="54"/>
              <w:rPr>
                <w:lang w:eastAsia="zh-CN"/>
              </w:rPr>
            </w:pPr>
            <w:r>
              <w:t>6.5H.1.2.1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EDC333">
            <w:pPr>
              <w:pStyle w:val="54"/>
            </w:pPr>
            <w:r>
              <w:t>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665FB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7276FA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B0E9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B926A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CEB5C">
            <w:pPr>
              <w:pStyle w:val="54"/>
            </w:pPr>
            <w:r>
              <w:t>PC2</w:t>
            </w:r>
          </w:p>
          <w:p w14:paraId="36CE163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6339D">
            <w:pPr>
              <w:pStyle w:val="54"/>
              <w:rPr>
                <w:strike/>
                <w:lang w:eastAsia="zh-CN"/>
              </w:rPr>
            </w:pPr>
          </w:p>
        </w:tc>
      </w:tr>
      <w:tr w14:paraId="42C5B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7BF4D8">
            <w:pPr>
              <w:pStyle w:val="54"/>
            </w:pPr>
            <w:r>
              <w:t>6.5H.1.2.2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6CE48D">
            <w:pPr>
              <w:pStyle w:val="54"/>
            </w:pPr>
            <w:r>
              <w:t>Additional 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88C62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2659DF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2B773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47EC8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0ADDA">
            <w:pPr>
              <w:pStyle w:val="54"/>
            </w:pPr>
            <w:r>
              <w:t>PC2</w:t>
            </w:r>
          </w:p>
          <w:p w14:paraId="5B6A4CF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6EE6E">
            <w:pPr>
              <w:pStyle w:val="54"/>
              <w:rPr>
                <w:strike/>
                <w:lang w:eastAsia="zh-CN"/>
              </w:rPr>
            </w:pPr>
          </w:p>
        </w:tc>
      </w:tr>
      <w:tr w14:paraId="5194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2BAB8C">
            <w:pPr>
              <w:pStyle w:val="54"/>
              <w:rPr>
                <w:lang w:eastAsia="zh-CN"/>
              </w:rPr>
            </w:pPr>
            <w:r>
              <w:t>6.5H.1.2.3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60E2EA">
            <w:pPr>
              <w:pStyle w:val="54"/>
            </w:pPr>
            <w:r>
              <w:t>NR ACLR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EE08A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CF63E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8A8AD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BD62E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47AAE">
            <w:pPr>
              <w:pStyle w:val="54"/>
            </w:pPr>
            <w:r>
              <w:t>PC2</w:t>
            </w:r>
          </w:p>
          <w:p w14:paraId="2D23222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11951">
            <w:pPr>
              <w:pStyle w:val="54"/>
              <w:rPr>
                <w:strike/>
                <w:lang w:eastAsia="zh-CN"/>
              </w:rPr>
            </w:pPr>
          </w:p>
        </w:tc>
      </w:tr>
      <w:tr w14:paraId="6757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C5B096">
            <w:pPr>
              <w:pStyle w:val="54"/>
            </w:pPr>
            <w:r>
              <w:t>6.5H.1.3.1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1446E1">
            <w:pPr>
              <w:pStyle w:val="54"/>
            </w:pPr>
            <w:r>
              <w:t>General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EFFE2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F604E5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6A02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AE5A3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88683">
            <w:pPr>
              <w:pStyle w:val="54"/>
            </w:pPr>
            <w:r>
              <w:t>PC2</w:t>
            </w:r>
          </w:p>
          <w:p w14:paraId="743D49C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4FAD6">
            <w:pPr>
              <w:pStyle w:val="54"/>
              <w:rPr>
                <w:strike/>
                <w:lang w:eastAsia="zh-CN"/>
              </w:rPr>
            </w:pPr>
          </w:p>
        </w:tc>
      </w:tr>
      <w:tr w14:paraId="1E2D0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779C2E">
            <w:pPr>
              <w:pStyle w:val="54"/>
            </w:pPr>
            <w:r>
              <w:t>6.5H.1.3.2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AF6CDF">
            <w:pPr>
              <w:pStyle w:val="54"/>
            </w:pPr>
            <w:r>
              <w:t>Spurious emissions for UE co-existence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F090E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F32144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00E84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8523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58FD7">
            <w:pPr>
              <w:pStyle w:val="54"/>
            </w:pPr>
            <w:r>
              <w:t>PC2</w:t>
            </w:r>
          </w:p>
          <w:p w14:paraId="07EC1C5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76151">
            <w:pPr>
              <w:pStyle w:val="54"/>
              <w:rPr>
                <w:strike/>
                <w:lang w:eastAsia="zh-CN"/>
              </w:rPr>
            </w:pPr>
          </w:p>
        </w:tc>
      </w:tr>
      <w:tr w14:paraId="59C0E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648D7B">
            <w:pPr>
              <w:pStyle w:val="54"/>
            </w:pPr>
            <w:r>
              <w:t>6.5H.1.3.3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948198">
            <w:pPr>
              <w:pStyle w:val="54"/>
            </w:pPr>
            <w:r>
              <w:t>Additional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3CA33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4E970C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5A34B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385A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D92B">
            <w:pPr>
              <w:pStyle w:val="54"/>
            </w:pPr>
            <w:r>
              <w:t>PC2</w:t>
            </w:r>
          </w:p>
          <w:p w14:paraId="03E425D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D173A">
            <w:pPr>
              <w:pStyle w:val="54"/>
              <w:rPr>
                <w:strike/>
                <w:lang w:eastAsia="zh-CN"/>
              </w:rPr>
            </w:pPr>
          </w:p>
        </w:tc>
      </w:tr>
      <w:tr w14:paraId="4068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B69C81">
            <w:pPr>
              <w:pStyle w:val="54"/>
            </w:pPr>
            <w:r>
              <w:t>6.5H.1.4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9EDB9A">
            <w:pPr>
              <w:pStyle w:val="54"/>
            </w:pPr>
            <w:r>
              <w:t>Transmit intermodulation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5B7B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9E1EE3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3E38C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D6014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BC086">
            <w:pPr>
              <w:pStyle w:val="54"/>
            </w:pPr>
            <w:r>
              <w:t>PC2</w:t>
            </w:r>
          </w:p>
          <w:p w14:paraId="2685A5A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1C53F">
            <w:pPr>
              <w:pStyle w:val="54"/>
              <w:rPr>
                <w:strike/>
                <w:lang w:eastAsia="zh-CN"/>
              </w:rPr>
            </w:pPr>
          </w:p>
        </w:tc>
      </w:tr>
      <w:tr w14:paraId="13360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98FD32">
            <w:pPr>
              <w:pStyle w:val="54"/>
            </w:pPr>
            <w:r>
              <w:rPr>
                <w:lang w:eastAsia="zh-CN"/>
              </w:rPr>
              <w:t>6.5H.3.3.1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364F3E">
            <w:pPr>
              <w:pStyle w:val="54"/>
            </w:pPr>
            <w:r>
              <w:rPr>
                <w:lang w:eastAsia="zh-CN"/>
              </w:rPr>
              <w:t>General spurious emissions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8ABC76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6CEAE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BCF39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97F7E"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50A4C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0FB8C860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0A2CF10C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81EE4">
            <w:pPr>
              <w:pStyle w:val="54"/>
              <w:rPr>
                <w:strike/>
                <w:lang w:eastAsia="zh-CN"/>
              </w:rPr>
            </w:pPr>
          </w:p>
        </w:tc>
      </w:tr>
      <w:tr w14:paraId="20EFB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BD570E">
            <w:pPr>
              <w:pStyle w:val="54"/>
            </w:pPr>
            <w:r>
              <w:rPr>
                <w:lang w:eastAsia="zh-CN"/>
              </w:rPr>
              <w:t>6.5H.3.3.2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C16157">
            <w:pPr>
              <w:pStyle w:val="54"/>
            </w:pPr>
            <w:r>
              <w:rPr>
                <w:lang w:eastAsia="zh-CN"/>
              </w:rPr>
              <w:t>Spurious emissions for UE co-existence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C03BB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BFD80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EC0BC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4B761"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DA0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46CEB567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20BBB7DE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978E4">
            <w:pPr>
              <w:pStyle w:val="54"/>
              <w:rPr>
                <w:strike/>
                <w:lang w:eastAsia="zh-CN"/>
              </w:rPr>
            </w:pPr>
          </w:p>
        </w:tc>
      </w:tr>
      <w:tr w14:paraId="45DAD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939459">
            <w:pPr>
              <w:pStyle w:val="54"/>
            </w:pPr>
            <w:r>
              <w:t>6.5J.1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AEE69C">
            <w:pPr>
              <w:pStyle w:val="54"/>
            </w:pPr>
            <w:r>
              <w:t>Occupied bandwidth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D1C511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81E135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9ABC2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F14E8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E38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32E79"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96C0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7B7B5A">
            <w:pPr>
              <w:pStyle w:val="54"/>
            </w:pPr>
            <w:r>
              <w:t>6.5J.2.2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380323">
            <w:pPr>
              <w:pStyle w:val="54"/>
            </w:pPr>
            <w:r>
              <w:t>Spectrum emissions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DD2E94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50CDF1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958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2E69B"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5BDB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C2DF6">
            <w:pPr>
              <w:pStyle w:val="54"/>
              <w:rPr>
                <w:rFonts w:eastAsia="宋体"/>
              </w:rPr>
            </w:pPr>
            <w:r>
              <w:t>NOTE 1</w:t>
            </w:r>
          </w:p>
        </w:tc>
      </w:tr>
      <w:tr w14:paraId="751C7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55D20E">
            <w:pPr>
              <w:pStyle w:val="54"/>
            </w:pPr>
            <w:r>
              <w:t>6.5J.3.1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685F05">
            <w:pPr>
              <w:pStyle w:val="54"/>
              <w:rPr>
                <w:lang w:eastAsia="zh-CN"/>
              </w:rPr>
            </w:pPr>
            <w:r>
              <w:t>General spurious emissions</w:t>
            </w:r>
            <w:r>
              <w:rPr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120713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A64FF2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5F445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8D08F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E17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70160"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DCA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9062BA">
            <w:pPr>
              <w:pStyle w:val="54"/>
            </w:pPr>
            <w:r>
              <w:rPr>
                <w:lang w:eastAsia="zh-CN"/>
              </w:rPr>
              <w:t>6.5L.3.3.1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28221B">
            <w:pPr>
              <w:pStyle w:val="54"/>
            </w:pPr>
            <w:r>
              <w:rPr>
                <w:lang w:eastAsia="zh-CN"/>
              </w:rPr>
              <w:t>General spurious emissions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B149E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6D6341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BF3B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615C6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A4D4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13E2FD40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5C7E1083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C6BA5">
            <w:pPr>
              <w:pStyle w:val="54"/>
              <w:rPr>
                <w:rFonts w:eastAsia="宋体"/>
              </w:rPr>
            </w:pPr>
          </w:p>
        </w:tc>
      </w:tr>
      <w:tr w14:paraId="30391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A4C53A">
            <w:pPr>
              <w:pStyle w:val="54"/>
            </w:pPr>
            <w:r>
              <w:rPr>
                <w:lang w:eastAsia="zh-CN"/>
              </w:rPr>
              <w:t>6.5L.3.3.2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2F0C9F">
            <w:pPr>
              <w:pStyle w:val="54"/>
            </w:pPr>
            <w:r>
              <w:rPr>
                <w:lang w:eastAsia="zh-CN"/>
              </w:rPr>
              <w:t>Spurious emissions for UE co-existence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0425B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271A45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7A587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60B6D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6EFC6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0F592AC4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42F13734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FA13B">
            <w:pPr>
              <w:pStyle w:val="54"/>
              <w:rPr>
                <w:rFonts w:eastAsia="宋体"/>
              </w:rPr>
            </w:pPr>
          </w:p>
        </w:tc>
      </w:tr>
      <w:tr w14:paraId="65F8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6042ACB3">
            <w:pPr>
              <w:pStyle w:val="54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8E84749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0203A9D1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619678C9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4A4AA4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24A4C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4D166D7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0632112">
            <w:pPr>
              <w:pStyle w:val="54"/>
              <w:rPr>
                <w:b/>
                <w:lang w:eastAsia="zh-CN"/>
              </w:rPr>
            </w:pPr>
          </w:p>
        </w:tc>
      </w:tr>
      <w:tr w14:paraId="25EC4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C803F">
            <w:pPr>
              <w:pStyle w:val="54"/>
            </w:pPr>
            <w:r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09E5F">
            <w:pPr>
              <w:pStyle w:val="54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5FCE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02BA4">
            <w:pPr>
              <w:pStyle w:val="54"/>
              <w:rPr>
                <w:lang w:eastAsia="zh-CN"/>
              </w:rPr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09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9C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98296">
            <w:pPr>
              <w:pStyle w:val="54"/>
            </w:pPr>
            <w:r>
              <w:t>2Rx</w:t>
            </w:r>
          </w:p>
          <w:p w14:paraId="3036194B">
            <w:pPr>
              <w:pStyle w:val="54"/>
            </w:pPr>
            <w:r>
              <w:t>4Rx</w:t>
            </w:r>
          </w:p>
          <w:p w14:paraId="7A4398F8">
            <w:pPr>
              <w:pStyle w:val="54"/>
            </w:pPr>
            <w:r>
              <w:rPr>
                <w:lang w:eastAsia="zh-CN"/>
              </w:rPr>
              <w:t>8Rx</w:t>
            </w:r>
          </w:p>
          <w:p w14:paraId="0E505231">
            <w:pPr>
              <w:pStyle w:val="54"/>
            </w:pPr>
            <w:r>
              <w:t>PC1.5</w:t>
            </w:r>
          </w:p>
          <w:p w14:paraId="3A6DCB16">
            <w:pPr>
              <w:pStyle w:val="54"/>
            </w:pPr>
            <w:r>
              <w:t>PC2</w:t>
            </w:r>
          </w:p>
          <w:p w14:paraId="2114E80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72B7E">
            <w:pPr>
              <w:pStyle w:val="54"/>
            </w:pPr>
          </w:p>
        </w:tc>
      </w:tr>
      <w:tr w14:paraId="57B7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C2A37">
            <w:pPr>
              <w:pStyle w:val="54"/>
              <w:rPr>
                <w:lang w:eastAsia="zh-CN"/>
              </w:rPr>
            </w:pPr>
            <w:r>
              <w:t>7.3.2_1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C2632">
            <w:pPr>
              <w:pStyle w:val="54"/>
            </w:pPr>
            <w:r>
              <w:t>Reference sensitivity power level for XR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1810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21E16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930FF">
            <w:pPr>
              <w:pStyle w:val="54"/>
              <w:rPr>
                <w:lang w:eastAsia="zh-CN"/>
              </w:rPr>
            </w:pPr>
            <w: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97B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FC9D3">
            <w:pPr>
              <w:pStyle w:val="54"/>
            </w:pPr>
            <w:r>
              <w:t>2Rx</w:t>
            </w:r>
          </w:p>
          <w:p w14:paraId="3AB621C1">
            <w:pPr>
              <w:pStyle w:val="54"/>
            </w:pPr>
            <w:r>
              <w:t>4Rx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9AD38">
            <w:pPr>
              <w:pStyle w:val="54"/>
            </w:pPr>
            <w:r>
              <w:t>NOTE 1</w:t>
            </w:r>
          </w:p>
        </w:tc>
      </w:tr>
      <w:tr w14:paraId="2B96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947A">
            <w:pPr>
              <w:pStyle w:val="54"/>
            </w:pPr>
            <w: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0076">
            <w:pPr>
              <w:pStyle w:val="54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37753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5776E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38D5B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2A0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11838">
            <w:pPr>
              <w:pStyle w:val="54"/>
            </w:pPr>
            <w:r>
              <w:t>2Rx</w:t>
            </w:r>
          </w:p>
          <w:p w14:paraId="0B1E6520">
            <w:pPr>
              <w:pStyle w:val="54"/>
            </w:pPr>
            <w:r>
              <w:t>4Rx</w:t>
            </w:r>
          </w:p>
          <w:p w14:paraId="32448FDD">
            <w:pPr>
              <w:pStyle w:val="54"/>
            </w:pPr>
            <w:r>
              <w:t>PC2</w:t>
            </w:r>
          </w:p>
          <w:p w14:paraId="0B4FE54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BC663">
            <w:pPr>
              <w:pStyle w:val="54"/>
            </w:pPr>
          </w:p>
        </w:tc>
      </w:tr>
      <w:tr w14:paraId="54E92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D6369">
            <w:pPr>
              <w:pStyle w:val="54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B850A">
            <w:pPr>
              <w:pStyle w:val="54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BE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8725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6A707">
            <w:pPr>
              <w:pStyle w:val="54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29F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 w14:paraId="6E36179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  <w:p w14:paraId="4D26D638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A24F9">
            <w:pPr>
              <w:pStyle w:val="54"/>
            </w:pPr>
            <w:r>
              <w:t>2Rx</w:t>
            </w:r>
          </w:p>
          <w:p w14:paraId="4642118F">
            <w:pPr>
              <w:pStyle w:val="54"/>
            </w:pPr>
            <w:r>
              <w:t>4Rx</w:t>
            </w:r>
          </w:p>
          <w:p w14:paraId="65F4FC7B">
            <w:pPr>
              <w:pStyle w:val="54"/>
            </w:pPr>
            <w:r>
              <w:t>PC2</w:t>
            </w:r>
          </w:p>
          <w:p w14:paraId="0286E83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E858">
            <w:pPr>
              <w:pStyle w:val="54"/>
            </w:pPr>
          </w:p>
        </w:tc>
      </w:tr>
      <w:tr w14:paraId="451A2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08E8B">
            <w:pPr>
              <w:pStyle w:val="54"/>
            </w:pPr>
            <w: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9186E">
            <w:pPr>
              <w:pStyle w:val="54"/>
            </w:pPr>
            <w: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AF4B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A4E7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12A76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B4A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58389">
            <w:pPr>
              <w:pStyle w:val="54"/>
            </w:pPr>
            <w:r>
              <w:t>2Rx</w:t>
            </w:r>
          </w:p>
          <w:p w14:paraId="56CEF66C">
            <w:pPr>
              <w:pStyle w:val="54"/>
            </w:pPr>
            <w:r>
              <w:t>4Rx</w:t>
            </w:r>
          </w:p>
          <w:p w14:paraId="7A8E3972">
            <w:pPr>
              <w:pStyle w:val="54"/>
            </w:pPr>
            <w:r>
              <w:t>PC2</w:t>
            </w:r>
          </w:p>
          <w:p w14:paraId="3D3EBA22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77D99">
            <w:pPr>
              <w:pStyle w:val="54"/>
            </w:pPr>
          </w:p>
        </w:tc>
      </w:tr>
      <w:tr w14:paraId="0D3B4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E1DF9">
            <w:pPr>
              <w:pStyle w:val="54"/>
            </w:pPr>
            <w: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086B7">
            <w:pPr>
              <w:pStyle w:val="54"/>
            </w:pPr>
            <w: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CE93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C529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9B3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6EAB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  <w:p w14:paraId="5BA5B33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BD40A">
            <w:pPr>
              <w:pStyle w:val="54"/>
            </w:pPr>
            <w:r>
              <w:t>2Rx</w:t>
            </w:r>
          </w:p>
          <w:p w14:paraId="383B0D34">
            <w:pPr>
              <w:pStyle w:val="54"/>
            </w:pPr>
            <w:r>
              <w:t>4Rx</w:t>
            </w:r>
          </w:p>
          <w:p w14:paraId="7ED84107">
            <w:pPr>
              <w:pStyle w:val="54"/>
            </w:pPr>
            <w:r>
              <w:t>PC2</w:t>
            </w:r>
          </w:p>
          <w:p w14:paraId="4943AEC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46D8B">
            <w:pPr>
              <w:pStyle w:val="54"/>
            </w:pPr>
          </w:p>
        </w:tc>
      </w:tr>
      <w:tr w14:paraId="04E91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F95B3">
            <w:pPr>
              <w:pStyle w:val="54"/>
            </w:pPr>
            <w:r>
              <w:t>7.3A.3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EBAC2">
            <w:pPr>
              <w:pStyle w:val="54"/>
            </w:pPr>
            <w:r>
              <w:t>Reference sensitivity power level for 4DL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F904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F9C2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5AD1A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E95E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50605">
            <w:pPr>
              <w:pStyle w:val="54"/>
            </w:pPr>
            <w:r>
              <w:t>2Rx</w:t>
            </w:r>
          </w:p>
          <w:p w14:paraId="4D06A184">
            <w:pPr>
              <w:pStyle w:val="54"/>
            </w:pPr>
            <w:r>
              <w:t>4Rx</w:t>
            </w:r>
          </w:p>
          <w:p w14:paraId="58F8FE54">
            <w:pPr>
              <w:pStyle w:val="54"/>
            </w:pPr>
            <w:r>
              <w:t>PC2</w:t>
            </w:r>
          </w:p>
          <w:p w14:paraId="6341C6B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3689">
            <w:pPr>
              <w:pStyle w:val="54"/>
            </w:pPr>
          </w:p>
        </w:tc>
      </w:tr>
      <w:tr w14:paraId="4D976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A2FA7">
            <w:pPr>
              <w:pStyle w:val="54"/>
            </w:pPr>
            <w:r>
              <w:t>7.3C.2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3124E">
            <w:pPr>
              <w:pStyle w:val="54"/>
            </w:pPr>
            <w: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FEE6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78B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244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8CEE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5F5A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D753D">
            <w:pPr>
              <w:pStyle w:val="54"/>
            </w:pPr>
          </w:p>
        </w:tc>
      </w:tr>
      <w:tr w14:paraId="3A1C3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01E1F0">
            <w:pPr>
              <w:pStyle w:val="54"/>
            </w:pPr>
            <w:r>
              <w:t>7.3D.2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59526">
            <w:pPr>
              <w:pStyle w:val="54"/>
            </w:pPr>
            <w:r>
              <w:t>Reference sensitivity power level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7787ED">
            <w:pPr>
              <w:pStyle w:val="53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86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53D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1FF8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549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04FA4">
            <w:pPr>
              <w:pStyle w:val="54"/>
            </w:pPr>
          </w:p>
        </w:tc>
      </w:tr>
      <w:tr w14:paraId="2F47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092A9C">
            <w:pPr>
              <w:pStyle w:val="54"/>
            </w:pPr>
            <w:r>
              <w:t>7.3D.2</w:t>
            </w:r>
            <w:r>
              <w:rPr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B459BE">
            <w:pPr>
              <w:pStyle w:val="54"/>
            </w:pPr>
            <w:r>
              <w:t>Reference sensitivity power level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E3BB4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19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1A413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04F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429B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05986">
            <w:pPr>
              <w:pStyle w:val="54"/>
            </w:pPr>
          </w:p>
        </w:tc>
      </w:tr>
      <w:tr w14:paraId="1578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AB6C9F">
            <w:pPr>
              <w:pStyle w:val="54"/>
            </w:pPr>
            <w:r>
              <w:t>7.3D.2_3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72C3B1">
            <w:pPr>
              <w:pStyle w:val="54"/>
            </w:pPr>
            <w:r>
              <w:t>Reference sensitivity power level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CA0C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D5C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39502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84AB6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711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72A20">
            <w:pPr>
              <w:pStyle w:val="54"/>
            </w:pPr>
          </w:p>
        </w:tc>
      </w:tr>
      <w:tr w14:paraId="7A3F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55CC45">
            <w:pPr>
              <w:pStyle w:val="54"/>
            </w:pPr>
            <w:r>
              <w:t>7.3E.2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8A5659">
            <w:pPr>
              <w:pStyle w:val="54"/>
            </w:pPr>
            <w:r>
              <w:t>Reference sensitivity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1F61A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2554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D75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87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EE4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09ACB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585E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0CA1AA">
            <w:pPr>
              <w:pStyle w:val="54"/>
            </w:pPr>
            <w:r>
              <w:t>7.3E.3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A2E522">
            <w:pPr>
              <w:pStyle w:val="54"/>
            </w:pPr>
            <w:r>
              <w:t>Reference sensitivity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3CEBD1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A0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BB9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inter-band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C7A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13427"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BA6D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68795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3202E1">
            <w:pPr>
              <w:pStyle w:val="54"/>
            </w:pPr>
            <w:r>
              <w:t>7.3F.2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A55611">
            <w:pPr>
              <w:pStyle w:val="54"/>
            </w:pPr>
            <w:r>
              <w:t>Reference sensitivity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E3AC6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9F0A4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9B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1A663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90B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023B">
            <w:pPr>
              <w:pStyle w:val="54"/>
            </w:pPr>
          </w:p>
        </w:tc>
      </w:tr>
      <w:tr w14:paraId="555C1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24752C">
            <w:pPr>
              <w:pStyle w:val="54"/>
            </w:pPr>
            <w:r>
              <w:t>7.3G.1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B010DF">
            <w:pPr>
              <w:pStyle w:val="54"/>
            </w:pPr>
            <w:r>
              <w:t>Reference sensitivity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84067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8D9B2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47309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CCE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B83D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2CC9">
            <w:pPr>
              <w:pStyle w:val="54"/>
            </w:pPr>
          </w:p>
        </w:tc>
      </w:tr>
      <w:tr w14:paraId="00CC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158520">
            <w:pPr>
              <w:pStyle w:val="54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A0D44C">
            <w:pPr>
              <w:pStyle w:val="54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FD3FE0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84D2A"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527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C696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A57D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8395">
            <w:pPr>
              <w:pStyle w:val="54"/>
            </w:pPr>
          </w:p>
        </w:tc>
      </w:tr>
      <w:tr w14:paraId="2EDFF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714DB2">
            <w:pPr>
              <w:pStyle w:val="54"/>
            </w:pPr>
            <w:r>
              <w:t>7.3I.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BE948E">
            <w:pPr>
              <w:pStyle w:val="54"/>
            </w:pPr>
            <w:r>
              <w:t xml:space="preserve">Reference sensitivity power level for </w:t>
            </w:r>
            <w:r>
              <w:rPr>
                <w:rFonts w:eastAsia="宋体"/>
                <w:lang w:eastAsia="zh-CN"/>
              </w:rPr>
              <w:t>e</w:t>
            </w:r>
            <w:r>
              <w:t>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60531"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2216F"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98A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97471">
            <w:pPr>
              <w:pStyle w:val="54"/>
            </w:pPr>
            <w: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4FF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D7A7">
            <w:pPr>
              <w:pStyle w:val="54"/>
            </w:pPr>
          </w:p>
        </w:tc>
      </w:tr>
      <w:tr w14:paraId="6C396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B7AD9">
            <w:pPr>
              <w:pStyle w:val="54"/>
            </w:pPr>
            <w:r>
              <w:t>7.3J.2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14B03A">
            <w:pPr>
              <w:pStyle w:val="54"/>
            </w:pPr>
            <w:r>
              <w:t>Reference sensitivity power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B948E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FC495">
            <w:pPr>
              <w:pStyle w:val="54"/>
              <w:rPr>
                <w:rFonts w:eastAsia="宋体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539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1EF0E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C1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59F34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BF93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CAD3C">
            <w:pPr>
              <w:pStyle w:val="54"/>
            </w:pPr>
            <w:r>
              <w:rPr>
                <w:lang w:eastAsia="zh-CN"/>
              </w:rPr>
              <w:t>7.4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EBC66">
            <w:pPr>
              <w:pStyle w:val="54"/>
            </w:pPr>
            <w:r>
              <w:t>Maximum input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E860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950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7F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41CE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4AF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A6108">
            <w:pPr>
              <w:pStyle w:val="54"/>
            </w:pPr>
            <w:r>
              <w:t>Skip TC 7.4 if UE supports NSA and TS 38.521-3 TC 7.4B.2 or 7.4B.3 has been executed.</w:t>
            </w:r>
          </w:p>
        </w:tc>
      </w:tr>
      <w:tr w14:paraId="411D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22CF2">
            <w:pPr>
              <w:pStyle w:val="54"/>
              <w:rPr>
                <w:lang w:eastAsia="zh-CN"/>
              </w:rPr>
            </w:pPr>
            <w:r>
              <w:t>7.4A.1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4031">
            <w:pPr>
              <w:pStyle w:val="54"/>
            </w:pPr>
            <w:r>
              <w:t>Maximum input level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27071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07452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B3C64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90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E9BA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76B55">
            <w:pPr>
              <w:pStyle w:val="54"/>
            </w:pPr>
          </w:p>
        </w:tc>
      </w:tr>
      <w:tr w14:paraId="59DA0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CA4D17">
            <w:pPr>
              <w:pStyle w:val="54"/>
              <w:rPr>
                <w:lang w:eastAsia="zh-CN"/>
              </w:rPr>
            </w:pPr>
            <w:r>
              <w:t>7.4A.2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FC3FCD">
            <w:pPr>
              <w:pStyle w:val="54"/>
            </w:pPr>
            <w:r>
              <w:t>Maximum input level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86A25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D0302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916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2357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F1EB1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D53EE1">
            <w:pPr>
              <w:pStyle w:val="54"/>
            </w:pPr>
          </w:p>
        </w:tc>
      </w:tr>
      <w:tr w14:paraId="67772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227A2">
            <w:pPr>
              <w:pStyle w:val="54"/>
              <w:rPr>
                <w:lang w:eastAsia="zh-CN"/>
              </w:rPr>
            </w:pPr>
            <w:r>
              <w:t>7.4A.3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7233A">
            <w:pPr>
              <w:pStyle w:val="54"/>
            </w:pPr>
            <w:r>
              <w:t>Maximum input 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F5CD0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84B0A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3904D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3D9BA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482D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D77BB">
            <w:pPr>
              <w:pStyle w:val="54"/>
            </w:pPr>
          </w:p>
        </w:tc>
      </w:tr>
      <w:tr w14:paraId="6E14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CC80">
            <w:pPr>
              <w:pStyle w:val="54"/>
            </w:pPr>
            <w:r>
              <w:t>7.4A.4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A2278">
            <w:pPr>
              <w:pStyle w:val="54"/>
            </w:pPr>
            <w:r>
              <w:t>Maximum input level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9128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7F8EA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5143C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F2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4F4E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380E1">
            <w:pPr>
              <w:pStyle w:val="54"/>
            </w:pPr>
            <w:r>
              <w:t>Skip TC 7.4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7.4B.3_1.4 has been executed.</w:t>
            </w:r>
          </w:p>
        </w:tc>
      </w:tr>
      <w:tr w14:paraId="37D0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19645">
            <w:pPr>
              <w:pStyle w:val="54"/>
              <w:rPr>
                <w:lang w:eastAsia="zh-CN"/>
              </w:rPr>
            </w:pPr>
            <w:r>
              <w:t>7.4D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EA338"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860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CA2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06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34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57C6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184CE">
            <w:pPr>
              <w:pStyle w:val="54"/>
            </w:pPr>
          </w:p>
        </w:tc>
      </w:tr>
      <w:tr w14:paraId="7D80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67BDE">
            <w:pPr>
              <w:pStyle w:val="54"/>
            </w:pPr>
            <w:r>
              <w:t>7.4D_1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AE1CC"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5030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245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CCDFE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759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DB13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57D34">
            <w:pPr>
              <w:pStyle w:val="54"/>
            </w:pPr>
          </w:p>
        </w:tc>
      </w:tr>
      <w:tr w14:paraId="2E50F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11C24">
            <w:pPr>
              <w:pStyle w:val="54"/>
            </w:pPr>
            <w:r>
              <w:t>7.4E.1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16573">
            <w:pPr>
              <w:pStyle w:val="54"/>
            </w:pPr>
            <w:r>
              <w:t>Maximum input level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DB47B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1C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0B63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3BB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1708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75DA8">
            <w:pPr>
              <w:pStyle w:val="54"/>
            </w:pPr>
          </w:p>
        </w:tc>
      </w:tr>
      <w:tr w14:paraId="10D2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4929E">
            <w:pPr>
              <w:pStyle w:val="54"/>
            </w:pPr>
            <w:r>
              <w:t>7.4F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99A87">
            <w:pPr>
              <w:pStyle w:val="54"/>
            </w:pPr>
            <w:r>
              <w:t>Maximum input level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A12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FE936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92EF">
            <w:pPr>
              <w:pStyle w:val="54"/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BBE42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E9EE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1DA5C">
            <w:pPr>
              <w:pStyle w:val="54"/>
            </w:pPr>
          </w:p>
        </w:tc>
      </w:tr>
      <w:tr w14:paraId="0841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15B05">
            <w:pPr>
              <w:pStyle w:val="54"/>
            </w:pPr>
            <w:r>
              <w:t>7.4J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D7ED9">
            <w:pPr>
              <w:pStyle w:val="54"/>
            </w:pPr>
            <w:r>
              <w:t>Maximum input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0EDE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F3D4B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F31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B16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BEE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575B5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784E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F0C0E">
            <w:pPr>
              <w:pStyle w:val="54"/>
            </w:pPr>
            <w:r>
              <w:t>7.5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E4D34">
            <w:pPr>
              <w:pStyle w:val="54"/>
            </w:pPr>
            <w:r>
              <w:t>Adjacent channel selectivity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8EB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4FA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9B9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0BF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0F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D09D7">
            <w:pPr>
              <w:pStyle w:val="54"/>
            </w:pPr>
            <w:r>
              <w:t>NOTE 1</w:t>
            </w:r>
          </w:p>
          <w:p w14:paraId="62AF409D">
            <w:pPr>
              <w:pStyle w:val="54"/>
            </w:pPr>
            <w:r>
              <w:t>Skip TC 7.5 if UE supports NSA and TS 38.521-3 TC 7.5B.2 or 7.5B.3 has been executed.</w:t>
            </w:r>
          </w:p>
        </w:tc>
      </w:tr>
      <w:tr w14:paraId="08275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73776">
            <w:pPr>
              <w:pStyle w:val="54"/>
            </w:pPr>
            <w:r>
              <w:t>7.5A.1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7A1FA">
            <w:pPr>
              <w:pStyle w:val="54"/>
            </w:pPr>
            <w:r>
              <w:t>Adjacent channel selectivity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DD442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492B0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31F1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D9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23D2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764D">
            <w:pPr>
              <w:pStyle w:val="54"/>
            </w:pPr>
          </w:p>
        </w:tc>
      </w:tr>
      <w:tr w14:paraId="77A9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30E64">
            <w:pPr>
              <w:pStyle w:val="54"/>
            </w:pPr>
            <w:r>
              <w:t>7.5A.2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C021E">
            <w:pPr>
              <w:pStyle w:val="54"/>
            </w:pPr>
            <w:r>
              <w:t>Adjacent channel selectivity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396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8EB9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33BD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BE9F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CA04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D5F97">
            <w:pPr>
              <w:pStyle w:val="54"/>
            </w:pPr>
          </w:p>
        </w:tc>
      </w:tr>
      <w:tr w14:paraId="1C0F4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56DC0">
            <w:pPr>
              <w:pStyle w:val="54"/>
            </w:pPr>
            <w:r>
              <w:t>7.5A.3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37B2">
            <w:pPr>
              <w:pStyle w:val="54"/>
            </w:pPr>
            <w:r>
              <w:t>Adjacent channel selectivity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54C1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47FB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58C1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D2A8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619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D3D24">
            <w:pPr>
              <w:pStyle w:val="54"/>
            </w:pPr>
          </w:p>
        </w:tc>
      </w:tr>
      <w:tr w14:paraId="035D9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FDD1">
            <w:pPr>
              <w:pStyle w:val="54"/>
            </w:pPr>
            <w:r>
              <w:t>7.5A.4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08B4">
            <w:pPr>
              <w:pStyle w:val="54"/>
            </w:pPr>
            <w:r>
              <w:t>Adjacent channel selectivity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1A9B2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F65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52C9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BAC4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E0A85">
            <w:pPr>
              <w:pStyle w:val="54"/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67684">
            <w:pPr>
              <w:pStyle w:val="54"/>
            </w:pPr>
            <w:r>
              <w:t>Skip TC 7.5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[FFS] has been executed.</w:t>
            </w:r>
          </w:p>
        </w:tc>
      </w:tr>
      <w:tr w14:paraId="19845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7AE51">
            <w:pPr>
              <w:pStyle w:val="54"/>
            </w:pPr>
            <w:r>
              <w:t>7.5D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71FB5">
            <w:pPr>
              <w:pStyle w:val="54"/>
            </w:pPr>
            <w:r>
              <w:t>Adjacent channel selectivity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4B2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70B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76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05BC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E74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38F1">
            <w:pPr>
              <w:pStyle w:val="54"/>
            </w:pPr>
          </w:p>
        </w:tc>
      </w:tr>
      <w:tr w14:paraId="768B1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5D91D">
            <w:pPr>
              <w:pStyle w:val="54"/>
            </w:pPr>
            <w:r>
              <w:t>7.5D_1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6F1B9">
            <w:pPr>
              <w:pStyle w:val="54"/>
            </w:pPr>
            <w:r>
              <w:t>Adjacent channel selectivity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404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ACD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CD5E0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D26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6C0E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3D40F">
            <w:pPr>
              <w:pStyle w:val="54"/>
            </w:pPr>
          </w:p>
        </w:tc>
      </w:tr>
      <w:tr w14:paraId="3EBAA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91274">
            <w:pPr>
              <w:pStyle w:val="54"/>
            </w:pPr>
            <w:r>
              <w:t>7.5D_2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5B8DE">
            <w:pPr>
              <w:pStyle w:val="54"/>
            </w:pPr>
            <w:r>
              <w:t>Adjacent channel selectivity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1F67D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9EB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5E04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FB40C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AD5C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6F2BB">
            <w:pPr>
              <w:pStyle w:val="54"/>
            </w:pPr>
          </w:p>
        </w:tc>
      </w:tr>
      <w:tr w14:paraId="3F2A4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31C57">
            <w:pPr>
              <w:pStyle w:val="54"/>
            </w:pPr>
            <w:r>
              <w:t>7.5E.1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31CEF">
            <w:pPr>
              <w:pStyle w:val="54"/>
            </w:pPr>
            <w:r>
              <w:t>Adjacent channel selectivity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C2CF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4B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BFD53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2373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C04B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D4630">
            <w:pPr>
              <w:pStyle w:val="54"/>
            </w:pPr>
          </w:p>
        </w:tc>
      </w:tr>
      <w:tr w14:paraId="11188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56E7B">
            <w:pPr>
              <w:pStyle w:val="54"/>
            </w:pPr>
            <w:r>
              <w:t>7.5E.2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C6350">
            <w:pPr>
              <w:pStyle w:val="54"/>
            </w:pPr>
            <w:r>
              <w:t>Adjacent channel selectivity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ACD0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76A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FCB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inter-band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6B6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114A4"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1B564">
            <w:pPr>
              <w:pStyle w:val="54"/>
            </w:pPr>
          </w:p>
        </w:tc>
      </w:tr>
      <w:tr w14:paraId="7A0E6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666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869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ADAD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0A47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2EC5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573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BA6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928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8AF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D1B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7.5G.1</w:t>
            </w:r>
            <w:r>
              <w:rPr>
                <w:rFonts w:ascii="Arial" w:hAnsi="Arial"/>
                <w:sz w:val="18"/>
              </w:rPr>
              <w:tab/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BD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0A7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1AD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36F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A3A2E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6A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A8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11F6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59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7.5J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57CF">
            <w:pPr>
              <w:pStyle w:val="54"/>
            </w:pPr>
            <w:r>
              <w:t>Adjacent channel selectivity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1855A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5AFC7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536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DBC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1FF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BF22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29D5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7459D">
            <w:pPr>
              <w:pStyle w:val="54"/>
            </w:pPr>
            <w:r>
              <w:rPr>
                <w:lang w:eastAsia="zh-CN"/>
              </w:rPr>
              <w:t>7.6.2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8043">
            <w:pPr>
              <w:pStyle w:val="54"/>
            </w:pPr>
            <w:r>
              <w:t>In-band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35738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5C0C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09BE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9ED6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0F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A44C7">
            <w:pPr>
              <w:pStyle w:val="54"/>
            </w:pPr>
            <w:r>
              <w:t>Skip TC 7.6.2 if UE supports NSA and TS 38.521-3 TC 7.6B.2.2 or 7.6B.2.3 has been executed.</w:t>
            </w:r>
          </w:p>
        </w:tc>
      </w:tr>
      <w:tr w14:paraId="027D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9BB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A4A53">
            <w:pPr>
              <w:pStyle w:val="54"/>
            </w:pPr>
            <w:r>
              <w:t>Out-of-band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60E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BE5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8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C20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ADC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69278">
            <w:pPr>
              <w:pStyle w:val="54"/>
            </w:pPr>
          </w:p>
        </w:tc>
      </w:tr>
      <w:tr w14:paraId="62ED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E6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A1A7">
            <w:pPr>
              <w:pStyle w:val="54"/>
            </w:pPr>
            <w:r>
              <w:t>Narrow 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E80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759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C86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B3E0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AC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24E91">
            <w:pPr>
              <w:pStyle w:val="54"/>
            </w:pPr>
            <w:r>
              <w:t>Skip TC 7.6.4 if UE supports NSA and TS 38.521-3 TC 7.6B.4.2 or 7.6B.4.3 has been executed.</w:t>
            </w:r>
          </w:p>
        </w:tc>
      </w:tr>
      <w:tr w14:paraId="57245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11728">
            <w:pPr>
              <w:pStyle w:val="54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23C70">
            <w:pPr>
              <w:pStyle w:val="54"/>
            </w:pPr>
            <w: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5658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123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95CF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143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E7A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10F49">
            <w:pPr>
              <w:pStyle w:val="54"/>
            </w:pPr>
          </w:p>
        </w:tc>
      </w:tr>
      <w:tr w14:paraId="2A92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3B429A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76C7CB">
            <w:pPr>
              <w:pStyle w:val="54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B72E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4F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03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022E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B48D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9378EB">
            <w:pPr>
              <w:pStyle w:val="54"/>
            </w:pPr>
          </w:p>
        </w:tc>
      </w:tr>
      <w:tr w14:paraId="1495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D63C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AAB1">
            <w:pPr>
              <w:pStyle w:val="54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1B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9C2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8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374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A81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94A54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55CB1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B51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7.6A.2.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7EC98">
            <w:pPr>
              <w:pStyle w:val="54"/>
            </w:pPr>
            <w:r>
              <w:t>In-band blocking for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6A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BC254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ACC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B29F2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4F0A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FD714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545C4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CCB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FB92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E19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4C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CD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F2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102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657D">
            <w:pPr>
              <w:pStyle w:val="54"/>
            </w:pPr>
          </w:p>
        </w:tc>
      </w:tr>
      <w:tr w14:paraId="67AF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CE67F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37D3E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49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40CF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B2F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538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679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EF313">
            <w:pPr>
              <w:pStyle w:val="54"/>
            </w:pPr>
          </w:p>
        </w:tc>
      </w:tr>
      <w:tr w14:paraId="7D466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A6CC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2219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7E7D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5AC8C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94C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2FC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212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67B56">
            <w:pPr>
              <w:pStyle w:val="54"/>
            </w:pPr>
          </w:p>
        </w:tc>
      </w:tr>
      <w:tr w14:paraId="1E31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5C05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BF7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E2DB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BE7D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4A8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A20B8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6065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D123E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7676C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DF626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8D0C5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DDB8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7C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9B0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522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8A9D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7B63B">
            <w:pPr>
              <w:pStyle w:val="54"/>
            </w:pPr>
          </w:p>
        </w:tc>
      </w:tr>
      <w:tr w14:paraId="206D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8BC19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4D4E2">
            <w:pPr>
              <w:pStyle w:val="54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DF1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6019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08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2C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52C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FED3F">
            <w:pPr>
              <w:pStyle w:val="54"/>
            </w:pPr>
          </w:p>
        </w:tc>
      </w:tr>
      <w:tr w14:paraId="2810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2AD5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E619">
            <w:pPr>
              <w:pStyle w:val="54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3A2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1BC2B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CA6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BE2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63F3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37871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6955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E892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DB62">
            <w:pPr>
              <w:pStyle w:val="54"/>
              <w:rPr>
                <w:lang w:eastAsia="zh-TW"/>
              </w:rPr>
            </w:pPr>
            <w:r>
              <w:t>Narrow band blocking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06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35889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9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3EBED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EC5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F46A2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1769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7CC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A10E4">
            <w:pPr>
              <w:pStyle w:val="54"/>
            </w:pPr>
            <w: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BC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A0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11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F38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4CA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B200">
            <w:pPr>
              <w:pStyle w:val="54"/>
            </w:pPr>
          </w:p>
        </w:tc>
      </w:tr>
      <w:tr w14:paraId="4620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D5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63E27">
            <w:pPr>
              <w:pStyle w:val="54"/>
            </w:pPr>
            <w: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B22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1C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A3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7F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A6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8F29C">
            <w:pPr>
              <w:pStyle w:val="54"/>
            </w:pPr>
          </w:p>
        </w:tc>
      </w:tr>
      <w:tr w14:paraId="066F9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56C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CCFF">
            <w:pPr>
              <w:pStyle w:val="54"/>
            </w:pPr>
            <w: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D124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203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3C4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6C3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441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006F">
            <w:pPr>
              <w:pStyle w:val="54"/>
            </w:pPr>
          </w:p>
        </w:tc>
      </w:tr>
      <w:tr w14:paraId="46F1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8AE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0E84">
            <w:pPr>
              <w:pStyle w:val="54"/>
            </w:pPr>
            <w: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4DD9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48E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1AB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B4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D38A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32F11">
            <w:pPr>
              <w:pStyle w:val="54"/>
            </w:pPr>
          </w:p>
        </w:tc>
      </w:tr>
      <w:tr w14:paraId="0CD6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CA6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FD67C">
            <w:pPr>
              <w:pStyle w:val="54"/>
            </w:pPr>
            <w: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0E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EA6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6DC6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191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790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26984">
            <w:pPr>
              <w:pStyle w:val="54"/>
            </w:pPr>
          </w:p>
        </w:tc>
      </w:tr>
      <w:tr w14:paraId="679A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AA072">
            <w:pPr>
              <w:pStyle w:val="54"/>
              <w:rPr>
                <w:lang w:eastAsia="zh-CN"/>
              </w:rPr>
            </w:pPr>
            <w: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9EA17">
            <w:pPr>
              <w:pStyle w:val="54"/>
            </w:pPr>
            <w: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642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F5A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1EB6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F82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2987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92F">
            <w:pPr>
              <w:pStyle w:val="54"/>
            </w:pPr>
          </w:p>
        </w:tc>
      </w:tr>
      <w:tr w14:paraId="6EA3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9477F">
            <w:pPr>
              <w:pStyle w:val="54"/>
            </w:pPr>
            <w:r>
              <w:t>7.6D.2_2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8A687">
            <w:pPr>
              <w:pStyle w:val="54"/>
            </w:pPr>
            <w:r>
              <w:t>In-band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98F9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75C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6FB0C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9C311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D36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07F61">
            <w:pPr>
              <w:pStyle w:val="54"/>
            </w:pPr>
          </w:p>
        </w:tc>
      </w:tr>
      <w:tr w14:paraId="54D2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F3B7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F3C4">
            <w:pPr>
              <w:pStyle w:val="54"/>
            </w:pPr>
            <w: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979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2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C64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71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F64E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F3075">
            <w:pPr>
              <w:pStyle w:val="54"/>
            </w:pPr>
          </w:p>
        </w:tc>
      </w:tr>
      <w:tr w14:paraId="446B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AAF65">
            <w:pPr>
              <w:pStyle w:val="54"/>
              <w:rPr>
                <w:lang w:eastAsia="zh-CN"/>
              </w:rPr>
            </w:pPr>
            <w: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96A6">
            <w:pPr>
              <w:pStyle w:val="54"/>
            </w:pPr>
            <w: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B39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F2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F0C8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020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68A0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9DB32">
            <w:pPr>
              <w:pStyle w:val="54"/>
            </w:pPr>
          </w:p>
        </w:tc>
      </w:tr>
      <w:tr w14:paraId="0173C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118E">
            <w:pPr>
              <w:pStyle w:val="54"/>
            </w:pPr>
            <w:r>
              <w:t>7.6D.3_2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63639">
            <w:pPr>
              <w:pStyle w:val="54"/>
            </w:pPr>
            <w:r>
              <w:t>Out-of-band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070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9FE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FBA3B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87493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111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518C3">
            <w:pPr>
              <w:pStyle w:val="54"/>
            </w:pPr>
          </w:p>
        </w:tc>
      </w:tr>
      <w:tr w14:paraId="4392E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0F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EB1E">
            <w:pPr>
              <w:pStyle w:val="54"/>
            </w:pPr>
            <w: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B3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667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B4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30D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2321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A6DB">
            <w:pPr>
              <w:pStyle w:val="54"/>
            </w:pPr>
          </w:p>
        </w:tc>
      </w:tr>
      <w:tr w14:paraId="1AFB2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AFB70">
            <w:pPr>
              <w:pStyle w:val="54"/>
              <w:rPr>
                <w:lang w:eastAsia="zh-CN"/>
              </w:rPr>
            </w:pPr>
            <w: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CDCEA">
            <w:pPr>
              <w:pStyle w:val="54"/>
            </w:pPr>
            <w: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E621">
            <w:pPr>
              <w:pStyle w:val="53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07A20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D41A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A9EF3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077E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52939">
            <w:pPr>
              <w:pStyle w:val="54"/>
            </w:pPr>
          </w:p>
        </w:tc>
      </w:tr>
      <w:tr w14:paraId="35FE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A84B8">
            <w:pPr>
              <w:pStyle w:val="54"/>
            </w:pPr>
            <w:r>
              <w:t>7.6D.4_3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25B84">
            <w:pPr>
              <w:pStyle w:val="54"/>
            </w:pPr>
            <w:r>
              <w:t>Narrow 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AB2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C97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E35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8A84E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D828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D50D">
            <w:pPr>
              <w:pStyle w:val="54"/>
            </w:pPr>
          </w:p>
        </w:tc>
      </w:tr>
      <w:tr w14:paraId="7DEA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7085">
            <w:pPr>
              <w:pStyle w:val="54"/>
            </w:pPr>
            <w:r>
              <w:rPr>
                <w:rFonts w:eastAsiaTheme="minorEastAsia"/>
              </w:rPr>
              <w:t>7.6E.2.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8B44">
            <w:pPr>
              <w:pStyle w:val="54"/>
            </w:pPr>
            <w:r>
              <w:rPr>
                <w:rFonts w:eastAsia="Malgun Gothic"/>
              </w:rPr>
              <w:t>In-band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6739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7E6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ECF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B7E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F35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7AD92">
            <w:pPr>
              <w:pStyle w:val="54"/>
            </w:pPr>
          </w:p>
        </w:tc>
      </w:tr>
      <w:tr w14:paraId="03340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E7C">
            <w:pPr>
              <w:pStyle w:val="54"/>
            </w:pPr>
            <w:r>
              <w:rPr>
                <w:rFonts w:eastAsiaTheme="minorEastAsia"/>
              </w:rPr>
              <w:t>7.6E.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</w:rPr>
              <w:t>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EAF3">
            <w:pPr>
              <w:pStyle w:val="54"/>
            </w:pPr>
            <w:r>
              <w:rPr>
                <w:rFonts w:eastAsia="Malgun Gothic"/>
              </w:rPr>
              <w:t>Out-of-band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94884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FC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710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6AF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8D8B">
            <w:pPr>
              <w:pStyle w:val="54"/>
            </w:pPr>
          </w:p>
        </w:tc>
      </w:tr>
      <w:tr w14:paraId="7C42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1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D99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85F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1D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D1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BB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E87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19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345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812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DA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6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E4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3FCD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799E5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7E5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E3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137D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23C1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7B0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63A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7A5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82C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00816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308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5D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6CA6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786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1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6C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35E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938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B8A1B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DFD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5CF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639B1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1BD4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823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Narrow 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75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381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AE91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D5D51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1C2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B7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472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11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2FC">
            <w:pPr>
              <w:pStyle w:val="54"/>
            </w:pPr>
            <w: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BDCBD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2DC8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91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C2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AF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2BBFF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EE72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98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58611">
            <w:pPr>
              <w:pStyle w:val="54"/>
            </w:pPr>
            <w: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1B82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D2231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595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513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B62D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C8F6E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442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E3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038F8">
            <w:pPr>
              <w:pStyle w:val="54"/>
            </w:pPr>
            <w: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41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AFF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2B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227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98C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2534B">
            <w:pPr>
              <w:pStyle w:val="54"/>
            </w:pPr>
          </w:p>
        </w:tc>
      </w:tr>
      <w:tr w14:paraId="0097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07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5F1A">
            <w:pPr>
              <w:pStyle w:val="54"/>
            </w:pPr>
            <w: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F2C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D21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288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AB4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0D24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023B7">
            <w:pPr>
              <w:pStyle w:val="54"/>
            </w:pPr>
          </w:p>
        </w:tc>
      </w:tr>
      <w:tr w14:paraId="3C37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340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89AD7">
            <w:pPr>
              <w:pStyle w:val="54"/>
            </w:pPr>
            <w: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DDC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20E6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FC5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E8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AE8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62C8A">
            <w:pPr>
              <w:pStyle w:val="54"/>
            </w:pPr>
          </w:p>
        </w:tc>
      </w:tr>
      <w:tr w14:paraId="741D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6AC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85FE4">
            <w:pPr>
              <w:pStyle w:val="54"/>
            </w:pPr>
            <w: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3A6C3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67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3B9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51D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A0D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44739">
            <w:pPr>
              <w:pStyle w:val="54"/>
            </w:pPr>
          </w:p>
        </w:tc>
      </w:tr>
      <w:tr w14:paraId="06AB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134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F975B">
            <w:pPr>
              <w:pStyle w:val="54"/>
            </w:pPr>
            <w:r>
              <w:t>Spurious response for CA (</w:t>
            </w:r>
            <w:r>
              <w:rPr>
                <w:rFonts w:eastAsia="宋体"/>
                <w:lang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E58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162AC">
            <w:pPr>
              <w:pStyle w:val="54"/>
              <w:rPr>
                <w:lang w:eastAsia="zh-CN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55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66586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1B3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5FD0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20AA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AE6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63EFE">
            <w:pPr>
              <w:pStyle w:val="54"/>
            </w:pPr>
            <w: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B3FF0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8D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C04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6A1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98F1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3FF03">
            <w:pPr>
              <w:pStyle w:val="54"/>
            </w:pPr>
          </w:p>
        </w:tc>
      </w:tr>
      <w:tr w14:paraId="1B2E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9FD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48EA8">
            <w:pPr>
              <w:pStyle w:val="54"/>
            </w:pPr>
            <w: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1B52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F3E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85F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60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3AD4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CA125">
            <w:pPr>
              <w:pStyle w:val="54"/>
            </w:pPr>
          </w:p>
        </w:tc>
      </w:tr>
      <w:tr w14:paraId="4CA8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1B7C8">
            <w:pPr>
              <w:pStyle w:val="54"/>
              <w:rPr>
                <w:lang w:eastAsia="zh-CN"/>
              </w:rPr>
            </w:pPr>
            <w: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6B2A">
            <w:pPr>
              <w:pStyle w:val="54"/>
            </w:pPr>
            <w: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01FA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BD5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7144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F22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34D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049B8">
            <w:pPr>
              <w:pStyle w:val="54"/>
            </w:pPr>
          </w:p>
        </w:tc>
      </w:tr>
      <w:tr w14:paraId="0712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F7D0B">
            <w:pPr>
              <w:pStyle w:val="54"/>
            </w:pPr>
            <w:r>
              <w:t>7.7D_2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0BE7">
            <w:pPr>
              <w:pStyle w:val="54"/>
            </w:pPr>
            <w:r>
              <w:t>Spurious response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E6EF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CF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00090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8861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6B29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D9A3A">
            <w:pPr>
              <w:pStyle w:val="54"/>
            </w:pPr>
          </w:p>
        </w:tc>
      </w:tr>
      <w:tr w14:paraId="1FAE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4C91A">
            <w:pPr>
              <w:pStyle w:val="54"/>
            </w:pPr>
            <w:r>
              <w:t>7.7E.1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3A0D8">
            <w:pPr>
              <w:pStyle w:val="54"/>
            </w:pPr>
            <w:r>
              <w:t>Spurious response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535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0E8E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3E91E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FF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AA9D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27A64">
            <w:pPr>
              <w:pStyle w:val="54"/>
            </w:pPr>
          </w:p>
        </w:tc>
      </w:tr>
      <w:tr w14:paraId="75DF4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CCE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DC5C0">
            <w:pPr>
              <w:pStyle w:val="54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1BD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0A65A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9A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E5E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7B1C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6FDD">
            <w:pPr>
              <w:pStyle w:val="54"/>
            </w:pPr>
          </w:p>
        </w:tc>
      </w:tr>
      <w:tr w14:paraId="6D221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8DD8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7.7G.1</w:t>
            </w:r>
            <w:r>
              <w:rPr>
                <w:lang w:eastAsia="zh-CN"/>
              </w:rPr>
              <w:tab/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831DB">
            <w:pPr>
              <w:pStyle w:val="54"/>
            </w:pPr>
            <w:r>
              <w:t>Spurious response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D6AE8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B4A02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2EECA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FA0D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A09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E8C2">
            <w:pPr>
              <w:pStyle w:val="54"/>
            </w:pPr>
          </w:p>
        </w:tc>
      </w:tr>
      <w:tr w14:paraId="58A2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7A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3B5DF">
            <w:pPr>
              <w:pStyle w:val="54"/>
            </w:pPr>
            <w: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5055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A2EC5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131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77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E81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A37A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4C7C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A33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8D9AF">
            <w:pPr>
              <w:pStyle w:val="54"/>
            </w:pPr>
            <w: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DC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790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9C3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0B6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475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331BC">
            <w:pPr>
              <w:pStyle w:val="54"/>
            </w:pPr>
            <w:r>
              <w:t>Skip TC 7.8.2 if UE supports NSA and TS 38.521-3 TC 7.8B.2.2 or 7.8B.2.3 has been executed.</w:t>
            </w:r>
          </w:p>
        </w:tc>
      </w:tr>
      <w:tr w14:paraId="3347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941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756A0">
            <w:pPr>
              <w:pStyle w:val="54"/>
            </w:pPr>
            <w: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32658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2DF3A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A8512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FC495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52EB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E113A">
            <w:pPr>
              <w:pStyle w:val="54"/>
            </w:pPr>
          </w:p>
        </w:tc>
      </w:tr>
      <w:tr w14:paraId="6A8F3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95A7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1758F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A3F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B5E8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3D29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2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B6F7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EDCF2">
            <w:pPr>
              <w:pStyle w:val="54"/>
            </w:pPr>
          </w:p>
        </w:tc>
      </w:tr>
      <w:tr w14:paraId="3DFC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952E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D7C78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CF5AB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94E1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52E81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5F1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28F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2BD81">
            <w:pPr>
              <w:pStyle w:val="54"/>
            </w:pPr>
          </w:p>
        </w:tc>
      </w:tr>
      <w:tr w14:paraId="60C7E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FE5F4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7977">
            <w:pPr>
              <w:pStyle w:val="54"/>
            </w:pPr>
            <w:r>
              <w:t>Wide band Intermodulation for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18A11">
            <w:pPr>
              <w:pStyle w:val="53"/>
              <w:rPr>
                <w:lang w:eastAsia="zh-TW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AA516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C2106">
            <w:pPr>
              <w:pStyle w:val="54"/>
            </w:pPr>
            <w:r>
              <w:t>UEs supporting 5GS FR1 and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A976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0FC3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9B169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7CC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84D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90A6">
            <w:pPr>
              <w:pStyle w:val="54"/>
            </w:pPr>
            <w: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F8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FE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F9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7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68B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0E9E">
            <w:pPr>
              <w:pStyle w:val="54"/>
            </w:pPr>
          </w:p>
        </w:tc>
      </w:tr>
      <w:tr w14:paraId="464E0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CFCF8">
            <w:pPr>
              <w:pStyle w:val="54"/>
              <w:rPr>
                <w:lang w:eastAsia="zh-CN"/>
              </w:rPr>
            </w:pPr>
            <w: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93C1">
            <w:pPr>
              <w:pStyle w:val="54"/>
            </w:pPr>
            <w: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E2E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1A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BD9C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E1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30D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8E8A">
            <w:pPr>
              <w:pStyle w:val="54"/>
            </w:pPr>
          </w:p>
        </w:tc>
      </w:tr>
      <w:tr w14:paraId="369A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DF4B1">
            <w:pPr>
              <w:pStyle w:val="54"/>
            </w:pPr>
            <w:r>
              <w:t>7.8E.2.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3225">
            <w:pPr>
              <w:pStyle w:val="54"/>
            </w:pPr>
            <w:r>
              <w:t>Wide band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9B6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039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36B2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08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48A4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8D181">
            <w:pPr>
              <w:pStyle w:val="54"/>
            </w:pPr>
          </w:p>
        </w:tc>
      </w:tr>
      <w:tr w14:paraId="67F3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2350"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90D2"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AC3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3FB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BB1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2E8AE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293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AD9D4">
            <w:pPr>
              <w:pStyle w:val="54"/>
            </w:pPr>
          </w:p>
        </w:tc>
      </w:tr>
      <w:tr w14:paraId="1662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EC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ED02"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C52D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23993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9C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88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BAFE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92CA8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A130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294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21E4"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013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46F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34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FC4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2B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36EEB"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 w14:paraId="65DFF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71A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17732"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7687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E102E"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F8736"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2D592"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809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9787B">
            <w:pPr>
              <w:pStyle w:val="54"/>
            </w:pPr>
          </w:p>
        </w:tc>
      </w:tr>
      <w:tr w14:paraId="6544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2DC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F4E0"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2F82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F6B11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B20AD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5ADA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714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8C256">
            <w:pPr>
              <w:pStyle w:val="54"/>
            </w:pPr>
          </w:p>
        </w:tc>
      </w:tr>
      <w:tr w14:paraId="05B2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7E7F5"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 w14:paraId="1439B733"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  <w:p w14:paraId="2CBA649E"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 w14:paraId="1A938B3E"/>
    <w:p w14:paraId="3C48D8D2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5599FDA7">
      <w:pPr>
        <w:pStyle w:val="56"/>
      </w:pPr>
      <w:r>
        <w:t xml:space="preserve">Table 4.2-15: Applicability of </w:t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NR SA FR1</w:t>
      </w:r>
      <w:r>
        <w:t xml:space="preserve"> conformance test cases for ATG, ref. TS 38.533 [</w:t>
      </w:r>
      <w:r>
        <w:rPr>
          <w:lang w:eastAsia="zh-CN"/>
        </w:rPr>
        <w:t>5</w:t>
      </w:r>
      <w: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 w14:paraId="3197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A4E190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6E0863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4484D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94C3A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DE2D5B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7EBF32">
            <w:pPr>
              <w:pStyle w:val="52"/>
              <w:rPr>
                <w:szCs w:val="18"/>
              </w:rPr>
            </w:pPr>
            <w:r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79B16A">
            <w:pPr>
              <w:pStyle w:val="52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Subtest Selection Criteria</w:t>
            </w:r>
          </w:p>
        </w:tc>
      </w:tr>
      <w:tr w14:paraId="32FE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22BA8">
            <w:pPr>
              <w:pStyle w:val="52"/>
              <w:rPr>
                <w:szCs w:val="18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90AB">
            <w:pPr>
              <w:pStyle w:val="52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7B248">
            <w:pPr>
              <w:pStyle w:val="52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5CE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C0792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B5D54">
            <w:pPr>
              <w:pStyle w:val="52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851EE">
            <w:pPr>
              <w:pStyle w:val="52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BFF4F">
            <w:pPr>
              <w:pStyle w:val="52"/>
              <w:rPr>
                <w:szCs w:val="18"/>
              </w:rPr>
            </w:pPr>
          </w:p>
        </w:tc>
      </w:tr>
      <w:tr w14:paraId="308B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62D34E2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52B005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RRC CONNECTED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379B9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57C4F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2B456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11E02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7CFFA7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C7EAE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AB9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5411F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5FFA9D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Handover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DFCE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7D012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A229C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29D72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30ED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19254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A023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7903BC">
            <w:pPr>
              <w:pStyle w:val="54"/>
              <w:rPr>
                <w:bCs/>
              </w:rPr>
            </w:pPr>
            <w:r>
              <w:rPr>
                <w:bCs/>
              </w:rPr>
              <w:t>19.2.1.1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912CA6">
            <w:pPr>
              <w:pStyle w:val="54"/>
              <w:rPr>
                <w:bCs/>
              </w:rPr>
            </w:pPr>
            <w:r>
              <w:rPr>
                <w:bCs/>
              </w:rPr>
              <w:t>Intra-frequency handover from FR1 to FR1; 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6A9E9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53E3B8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53FF42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7452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93BC0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A1B0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CA3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C6FA9">
            <w:pPr>
              <w:pStyle w:val="54"/>
              <w:rPr>
                <w:bCs/>
              </w:rPr>
            </w:pPr>
            <w:r>
              <w:rPr>
                <w:bCs/>
              </w:rPr>
              <w:t>19.2.1.2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48D1F">
            <w:pPr>
              <w:pStyle w:val="54"/>
              <w:rPr>
                <w:bCs/>
              </w:rPr>
            </w:pPr>
            <w:r>
              <w:rPr>
                <w:bCs/>
              </w:rPr>
              <w:t>Inter-frequency handover from FR1 to FR1; unknown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66B93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DCAD2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EC7FB8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ECB70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361A5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9DB8D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D7D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7EB25F">
            <w:pPr>
              <w:pStyle w:val="54"/>
              <w:rPr>
                <w:rFonts w:eastAsia="PMingLiU"/>
                <w:b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8D93C5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Conditional handover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6ABB5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E8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07E4B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DDFDA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579EF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7B552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B89A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C9365">
            <w:pPr>
              <w:pStyle w:val="54"/>
              <w:rPr>
                <w:bCs/>
              </w:rPr>
            </w:pPr>
            <w:r>
              <w:rPr>
                <w:bCs/>
              </w:rPr>
              <w:t>19.2.2.1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0F51A0">
            <w:pPr>
              <w:pStyle w:val="54"/>
              <w:rPr>
                <w:bCs/>
              </w:rPr>
            </w:pPr>
            <w:r>
              <w:rPr>
                <w:bCs/>
              </w:rPr>
              <w:t>Intra-frequency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BB28F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03EC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158CF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CCF74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37570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137C0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6CE7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7F9188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FF0505">
            <w:pPr>
              <w:pStyle w:val="54"/>
              <w:rPr>
                <w:bCs/>
              </w:rPr>
            </w:pPr>
            <w:r>
              <w:rPr>
                <w:bCs/>
              </w:rPr>
              <w:t>Inter-frequency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7058E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0F3F5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FE4A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8450D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1D977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749019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D846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16F65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4B5B98">
            <w:pPr>
              <w:pStyle w:val="54"/>
              <w:rPr>
                <w:bCs/>
              </w:rPr>
            </w:pPr>
            <w:r>
              <w:rPr>
                <w:b/>
                <w:bCs/>
              </w:rPr>
              <w:t>RRC Connection Mobility Control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5B14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6DFF0D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DE79E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F7672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C89D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81256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E520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3AC415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814F7E">
            <w:pPr>
              <w:pStyle w:val="54"/>
              <w:rPr>
                <w:bCs/>
              </w:rPr>
            </w:pPr>
            <w:r>
              <w:rPr>
                <w:bCs/>
              </w:rPr>
              <w:t>Intra-frequency RRC Re-establishment in FR1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363E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AC4133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E28C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7F3FA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BA7A1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EB48B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727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70E00B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4FF0EC">
            <w:pPr>
              <w:pStyle w:val="54"/>
              <w:rPr>
                <w:bCs/>
              </w:rPr>
            </w:pPr>
            <w:r>
              <w:rPr>
                <w:bCs/>
              </w:rPr>
              <w:t>Inter-frequency RRC Re-establishment in FR1 with unknown target cell without serving cell 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DA48E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2C98F8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F5391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9BD66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7D56A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73379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68F5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" w:author="CMCC-Luyang Zhao" w:date="2025-08-13T10:55:1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16D063">
            <w:pPr>
              <w:pStyle w:val="54"/>
              <w:rPr>
                <w:ins w:id="54" w:author="CMCC-Luyang Zhao" w:date="2025-08-13T10:55:14Z"/>
                <w:b/>
                <w:bCs/>
              </w:rPr>
            </w:pPr>
            <w:ins w:id="55" w:author="CMCC-Luyang Zhao" w:date="2025-08-13T11:00:52Z">
              <w:r>
                <w:rPr>
                  <w:rFonts w:hint="eastAsia" w:eastAsia="宋体"/>
                  <w:b/>
                  <w:bCs/>
                  <w:lang w:val="en-US" w:eastAsia="zh-CN"/>
                </w:rPr>
                <w:t>19.2.3.2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20E133">
            <w:pPr>
              <w:pStyle w:val="54"/>
              <w:rPr>
                <w:ins w:id="56" w:author="CMCC-Luyang Zhao" w:date="2025-08-13T10:55:14Z"/>
                <w:rFonts w:hint="eastAsia"/>
                <w:b/>
                <w:bCs/>
              </w:rPr>
            </w:pPr>
            <w:ins w:id="57" w:author="CMCC-Luyang Zhao" w:date="2025-08-13T11:00:58Z">
              <w:r>
                <w:rPr>
                  <w:rFonts w:hint="eastAsia"/>
                  <w:b/>
                  <w:bCs/>
                </w:rPr>
                <w:t>Random Access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A5ED48">
            <w:pPr>
              <w:pStyle w:val="54"/>
              <w:rPr>
                <w:ins w:id="58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88C636">
            <w:pPr>
              <w:pStyle w:val="54"/>
              <w:rPr>
                <w:ins w:id="59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E9C472">
            <w:pPr>
              <w:pStyle w:val="54"/>
              <w:rPr>
                <w:ins w:id="60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F50DE4">
            <w:pPr>
              <w:pStyle w:val="54"/>
              <w:rPr>
                <w:ins w:id="61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5F7CD8">
            <w:pPr>
              <w:pStyle w:val="54"/>
              <w:rPr>
                <w:ins w:id="62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6D31FD">
            <w:pPr>
              <w:pStyle w:val="54"/>
              <w:rPr>
                <w:ins w:id="63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F62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" w:author="CMCC-Luyang Zhao" w:date="2025-08-13T10:55:1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7D5572">
            <w:pPr>
              <w:pStyle w:val="54"/>
              <w:rPr>
                <w:ins w:id="65" w:author="CMCC-Luyang Zhao" w:date="2025-08-13T10:55:14Z"/>
                <w:b/>
                <w:bCs/>
              </w:rPr>
            </w:pPr>
            <w:ins w:id="66" w:author="CMCC-Luyang Zhao" w:date="2025-08-13T11:01:02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19.2.3.2.1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6677203">
            <w:pPr>
              <w:pStyle w:val="54"/>
              <w:rPr>
                <w:ins w:id="67" w:author="CMCC-Luyang Zhao" w:date="2025-08-13T10:55:14Z"/>
                <w:rFonts w:hint="eastAsia"/>
                <w:b/>
                <w:bCs/>
              </w:rPr>
            </w:pPr>
            <w:ins w:id="68" w:author="CMCC-Luyang Zhao" w:date="2025-08-13T11:01:37Z">
              <w:r>
                <w:rPr>
                  <w:rFonts w:hint="eastAsia"/>
                  <w:b w:val="0"/>
                  <w:bCs w:val="0"/>
                </w:rPr>
                <w:t>NR SA FR1 4-step RA type contention based random access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F522795">
            <w:pPr>
              <w:pStyle w:val="54"/>
              <w:rPr>
                <w:ins w:id="69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  <w:ins w:id="70" w:author="CMCC-Luyang Zhao" w:date="2025-08-13T11:01:57Z">
              <w:r>
                <w:rPr>
                  <w:rFonts w:eastAsia="PMingLiU" w:cs="Arial"/>
                  <w:bCs/>
                  <w:szCs w:val="18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155E14">
            <w:pPr>
              <w:pStyle w:val="54"/>
              <w:rPr>
                <w:ins w:id="71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  <w:ins w:id="72" w:author="CMCC-Luyang Zhao" w:date="2025-08-13T11:02:08Z">
              <w:r>
                <w:rPr>
                  <w:rFonts w:eastAsia="PMingLiU" w:cs="Arial"/>
                  <w:bCs/>
                  <w:szCs w:val="18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535746">
            <w:pPr>
              <w:pStyle w:val="54"/>
              <w:rPr>
                <w:ins w:id="73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  <w:ins w:id="74" w:author="CMCC-Luyang Zhao" w:date="2025-08-13T11:02:27Z">
              <w:r>
                <w:rPr>
                  <w:rFonts w:eastAsia="PMingLiU" w:cs="Arial"/>
                  <w:bCs/>
                  <w:szCs w:val="18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A97CA0">
            <w:pPr>
              <w:pStyle w:val="54"/>
              <w:rPr>
                <w:ins w:id="75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  <w:ins w:id="76" w:author="CMCC-Luyang Zhao" w:date="2025-08-13T11:03:05Z">
              <w:r>
                <w:rPr>
                  <w:rFonts w:hint="eastAsia" w:eastAsia="PMingLiU" w:cs="Arial"/>
                  <w:b w:val="0"/>
                  <w:bCs w:val="0"/>
                  <w:szCs w:val="18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75C72C">
            <w:pPr>
              <w:pStyle w:val="54"/>
              <w:rPr>
                <w:ins w:id="77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A2E8FC">
            <w:pPr>
              <w:pStyle w:val="54"/>
              <w:rPr>
                <w:ins w:id="78" w:author="CMCC-Luyang Zhao" w:date="2025-08-13T10:55:1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2B52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" w:author="CMCC-Luyang Zhao" w:date="2025-08-13T10:55:1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512D9E">
            <w:pPr>
              <w:pStyle w:val="54"/>
              <w:rPr>
                <w:ins w:id="80" w:author="CMCC-Luyang Zhao" w:date="2025-08-13T10:55:13Z"/>
                <w:rFonts w:hint="default"/>
                <w:b/>
                <w:bCs/>
                <w:lang w:val="en-US"/>
              </w:rPr>
            </w:pPr>
            <w:ins w:id="81" w:author="CMCC-Luyang Zhao" w:date="2025-08-13T11:01:04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19.2.3.2.2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D439B8">
            <w:pPr>
              <w:pStyle w:val="54"/>
              <w:rPr>
                <w:ins w:id="82" w:author="CMCC-Luyang Zhao" w:date="2025-08-13T10:55:13Z"/>
                <w:rFonts w:hint="eastAsia"/>
                <w:b/>
                <w:bCs/>
              </w:rPr>
            </w:pPr>
            <w:ins w:id="83" w:author="CMCC-Luyang Zhao" w:date="2025-08-13T11:01:41Z">
              <w:r>
                <w:rPr>
                  <w:rFonts w:hint="eastAsia"/>
                  <w:b w:val="0"/>
                  <w:bCs w:val="0"/>
                </w:rPr>
                <w:t>NR SA FR1 4-step RA type non-contention based random access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E70384">
            <w:pPr>
              <w:pStyle w:val="54"/>
              <w:rPr>
                <w:ins w:id="84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85" w:author="CMCC-Luyang Zhao" w:date="2025-08-13T11:01:57Z">
              <w:r>
                <w:rPr>
                  <w:rFonts w:eastAsia="PMingLiU" w:cs="Arial"/>
                  <w:bCs/>
                  <w:szCs w:val="18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48D1A5">
            <w:pPr>
              <w:pStyle w:val="54"/>
              <w:rPr>
                <w:ins w:id="86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87" w:author="CMCC-Luyang Zhao" w:date="2025-08-13T11:02:08Z">
              <w:r>
                <w:rPr>
                  <w:rFonts w:eastAsia="PMingLiU" w:cs="Arial"/>
                  <w:bCs/>
                  <w:szCs w:val="18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255D23">
            <w:pPr>
              <w:pStyle w:val="54"/>
              <w:rPr>
                <w:ins w:id="88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89" w:author="CMCC-Luyang Zhao" w:date="2025-08-13T11:02:27Z">
              <w:r>
                <w:rPr>
                  <w:rFonts w:eastAsia="PMingLiU" w:cs="Arial"/>
                  <w:bCs/>
                  <w:szCs w:val="18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DD161D">
            <w:pPr>
              <w:pStyle w:val="54"/>
              <w:rPr>
                <w:ins w:id="90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91" w:author="CMCC-Luyang Zhao" w:date="2025-08-13T11:03:05Z">
              <w:r>
                <w:rPr>
                  <w:rFonts w:hint="eastAsia" w:eastAsia="PMingLiU" w:cs="Arial"/>
                  <w:b w:val="0"/>
                  <w:bCs w:val="0"/>
                  <w:szCs w:val="18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68303D">
            <w:pPr>
              <w:pStyle w:val="54"/>
              <w:rPr>
                <w:ins w:id="92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743E5E">
            <w:pPr>
              <w:pStyle w:val="54"/>
              <w:rPr>
                <w:ins w:id="93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94" w:author="CMCC-Luyang Zhao" w:date="2025-08-13T11:03:13Z">
              <w:r>
                <w:rPr>
                  <w:lang w:eastAsia="zh-CN"/>
                </w:rPr>
                <w:t>Subtest 2: F001</w:t>
              </w:r>
            </w:ins>
          </w:p>
        </w:tc>
      </w:tr>
      <w:tr w14:paraId="3DA66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" w:author="CMCC-Luyang Zhao" w:date="2025-08-13T10:55:1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79CD4D8">
            <w:pPr>
              <w:pStyle w:val="54"/>
              <w:rPr>
                <w:ins w:id="96" w:author="CMCC-Luyang Zhao" w:date="2025-08-13T10:55:13Z"/>
                <w:rFonts w:hint="default"/>
                <w:b/>
                <w:bCs/>
                <w:lang w:val="en-US"/>
              </w:rPr>
            </w:pPr>
            <w:ins w:id="97" w:author="CMCC-Luyang Zhao" w:date="2025-08-13T11:01:05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19.2.3.2.</w:t>
              </w:r>
            </w:ins>
            <w:ins w:id="98" w:author="CMCC-Luyang Zhao" w:date="2025-08-13T11:01:0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DE64AC">
            <w:pPr>
              <w:pStyle w:val="54"/>
              <w:rPr>
                <w:ins w:id="99" w:author="CMCC-Luyang Zhao" w:date="2025-08-13T10:55:13Z"/>
                <w:rFonts w:hint="eastAsia"/>
                <w:b/>
                <w:bCs/>
              </w:rPr>
            </w:pPr>
            <w:ins w:id="100" w:author="CMCC-Luyang Zhao" w:date="2025-08-13T11:01:47Z">
              <w:r>
                <w:rPr>
                  <w:rFonts w:hint="eastAsia"/>
                  <w:b w:val="0"/>
                  <w:bCs w:val="0"/>
                </w:rPr>
                <w:t>NR SA FR1 2-step RA type contention based random access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BAEFA5">
            <w:pPr>
              <w:pStyle w:val="54"/>
              <w:rPr>
                <w:ins w:id="101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102" w:author="CMCC-Luyang Zhao" w:date="2025-08-13T11:01:58Z">
              <w:r>
                <w:rPr>
                  <w:rFonts w:eastAsia="PMingLiU" w:cs="Arial"/>
                  <w:bCs/>
                  <w:szCs w:val="18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C6D19C">
            <w:pPr>
              <w:pStyle w:val="54"/>
              <w:rPr>
                <w:ins w:id="103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104" w:author="CMCC-Luyang Zhao" w:date="2025-08-13T11:02:16Z">
              <w:r>
                <w:rPr>
                  <w:rFonts w:cs="Arial"/>
                  <w:lang w:eastAsia="zh-CN"/>
                </w:rPr>
                <w:t>C159</w:t>
              </w:r>
            </w:ins>
            <w:ins w:id="105" w:author="CMCC-Luyang Zhao" w:date="2025-08-13T11:02:16Z">
              <w:r>
                <w:rPr>
                  <w:rFonts w:hint="eastAsia" w:cs="Arial"/>
                  <w:lang w:val="en-US" w:eastAsia="zh-CN"/>
                </w:rPr>
                <w:t>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6A3144">
            <w:pPr>
              <w:pStyle w:val="54"/>
              <w:rPr>
                <w:ins w:id="106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107" w:author="CMCC-Luyang Zhao" w:date="2025-08-13T11:02:59Z">
              <w:r>
                <w:rPr>
                  <w:rFonts w:eastAsia="PMingLiU" w:cs="Arial"/>
                  <w:bCs/>
                  <w:szCs w:val="18"/>
                  <w:lang w:eastAsia="zh-TW"/>
                </w:rPr>
                <w:t>UEs supporting 5GS FR1 ATG</w:t>
              </w:r>
            </w:ins>
            <w:ins w:id="108" w:author="CMCC-Luyang Zhao" w:date="2025-08-13T11:02:59Z">
              <w:r>
                <w:rPr>
                  <w:rFonts w:hint="eastAsia" w:eastAsia="PMingLiU" w:cs="Arial"/>
                  <w:bCs/>
                  <w:szCs w:val="18"/>
                  <w:lang w:val="en-US" w:eastAsia="zh-CN"/>
                </w:rPr>
                <w:t xml:space="preserve"> and </w:t>
              </w:r>
            </w:ins>
            <w:ins w:id="109" w:author="CMCC-Luyang Zhao" w:date="2025-08-13T11:02:59Z">
              <w:r>
                <w:rPr>
                  <w:lang w:eastAsia="zh-CN"/>
                </w:rPr>
                <w:t>2-step RACH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BD1823">
            <w:pPr>
              <w:pStyle w:val="54"/>
              <w:rPr>
                <w:ins w:id="110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  <w:ins w:id="111" w:author="CMCC-Luyang Zhao" w:date="2025-08-13T11:03:06Z">
              <w:r>
                <w:rPr>
                  <w:rFonts w:hint="eastAsia" w:eastAsia="PMingLiU" w:cs="Arial"/>
                  <w:b w:val="0"/>
                  <w:bCs w:val="0"/>
                  <w:szCs w:val="18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6BB95C">
            <w:pPr>
              <w:pStyle w:val="54"/>
              <w:rPr>
                <w:ins w:id="112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4C2D80">
            <w:pPr>
              <w:pStyle w:val="54"/>
              <w:rPr>
                <w:ins w:id="113" w:author="CMCC-Luyang Zhao" w:date="2025-08-13T10:55:13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4F9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4" w:author="CMCC-Luyang Zhao" w:date="2025-08-13T10:55:1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F09210">
            <w:pPr>
              <w:pStyle w:val="54"/>
              <w:rPr>
                <w:ins w:id="115" w:author="CMCC-Luyang Zhao" w:date="2025-08-13T10:55:12Z"/>
                <w:rFonts w:hint="default"/>
                <w:b/>
                <w:bCs/>
                <w:lang w:val="en-US"/>
              </w:rPr>
            </w:pPr>
            <w:ins w:id="116" w:author="CMCC-Luyang Zhao" w:date="2025-08-13T11:01:08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19.2.3.2.</w:t>
              </w:r>
            </w:ins>
            <w:ins w:id="117" w:author="CMCC-Luyang Zhao" w:date="2025-08-13T11:01:09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4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9BC39A">
            <w:pPr>
              <w:pStyle w:val="54"/>
              <w:rPr>
                <w:ins w:id="118" w:author="CMCC-Luyang Zhao" w:date="2025-08-13T10:55:12Z"/>
                <w:rFonts w:hint="eastAsia"/>
                <w:b/>
                <w:bCs/>
              </w:rPr>
            </w:pPr>
            <w:ins w:id="119" w:author="CMCC-Luyang Zhao" w:date="2025-08-13T11:01:52Z">
              <w:r>
                <w:rPr>
                  <w:rFonts w:hint="eastAsia"/>
                  <w:b w:val="0"/>
                  <w:bCs w:val="0"/>
                </w:rPr>
                <w:t>NR SA FR1 2-step RA type non-contention based random access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BD1DBC">
            <w:pPr>
              <w:pStyle w:val="54"/>
              <w:rPr>
                <w:ins w:id="120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  <w:ins w:id="121" w:author="CMCC-Luyang Zhao" w:date="2025-08-13T11:01:58Z">
              <w:r>
                <w:rPr>
                  <w:rFonts w:eastAsia="PMingLiU" w:cs="Arial"/>
                  <w:bCs/>
                  <w:szCs w:val="18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E84948">
            <w:pPr>
              <w:pStyle w:val="54"/>
              <w:rPr>
                <w:ins w:id="122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  <w:ins w:id="123" w:author="CMCC-Luyang Zhao" w:date="2025-08-13T11:02:16Z">
              <w:r>
                <w:rPr>
                  <w:rFonts w:cs="Arial"/>
                  <w:lang w:eastAsia="zh-CN"/>
                </w:rPr>
                <w:t>C159</w:t>
              </w:r>
            </w:ins>
            <w:ins w:id="124" w:author="CMCC-Luyang Zhao" w:date="2025-08-13T11:02:16Z">
              <w:r>
                <w:rPr>
                  <w:rFonts w:hint="eastAsia" w:cs="Arial"/>
                  <w:lang w:val="en-US" w:eastAsia="zh-CN"/>
                </w:rPr>
                <w:t>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39104B">
            <w:pPr>
              <w:pStyle w:val="54"/>
              <w:rPr>
                <w:ins w:id="125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  <w:ins w:id="126" w:author="CMCC-Luyang Zhao" w:date="2025-08-13T11:03:00Z">
              <w:r>
                <w:rPr>
                  <w:rFonts w:eastAsia="PMingLiU" w:cs="Arial"/>
                  <w:bCs/>
                  <w:szCs w:val="18"/>
                  <w:lang w:eastAsia="zh-TW"/>
                </w:rPr>
                <w:t>UEs supporting 5GS FR1 ATG</w:t>
              </w:r>
            </w:ins>
            <w:ins w:id="127" w:author="CMCC-Luyang Zhao" w:date="2025-08-13T11:03:00Z">
              <w:r>
                <w:rPr>
                  <w:rFonts w:hint="eastAsia" w:eastAsia="PMingLiU" w:cs="Arial"/>
                  <w:bCs/>
                  <w:szCs w:val="18"/>
                  <w:lang w:val="en-US" w:eastAsia="zh-CN"/>
                </w:rPr>
                <w:t xml:space="preserve"> and </w:t>
              </w:r>
            </w:ins>
            <w:ins w:id="128" w:author="CMCC-Luyang Zhao" w:date="2025-08-13T11:03:00Z">
              <w:r>
                <w:rPr>
                  <w:lang w:eastAsia="zh-CN"/>
                </w:rPr>
                <w:t>2-step RACH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0293F6">
            <w:pPr>
              <w:pStyle w:val="54"/>
              <w:rPr>
                <w:ins w:id="129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  <w:ins w:id="130" w:author="CMCC-Luyang Zhao" w:date="2025-08-13T11:03:06Z">
              <w:r>
                <w:rPr>
                  <w:rFonts w:hint="eastAsia" w:eastAsia="PMingLiU" w:cs="Arial"/>
                  <w:b w:val="0"/>
                  <w:bCs w:val="0"/>
                  <w:szCs w:val="18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4903B38">
            <w:pPr>
              <w:pStyle w:val="54"/>
              <w:rPr>
                <w:ins w:id="131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969D40">
            <w:pPr>
              <w:pStyle w:val="54"/>
              <w:rPr>
                <w:ins w:id="132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FC52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3" w:author="CMCC-Luyang Zhao" w:date="2025-08-13T10:55:1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57ABCE">
            <w:pPr>
              <w:pStyle w:val="54"/>
              <w:rPr>
                <w:ins w:id="134" w:author="CMCC-Luyang Zhao" w:date="2025-08-13T10:55:12Z"/>
                <w:b/>
                <w:bCs/>
              </w:rPr>
            </w:pPr>
            <w:ins w:id="135" w:author="CMCC-Luyang Zhao" w:date="2025-08-13T11:01:14Z">
              <w:r>
                <w:rPr>
                  <w:rFonts w:hint="eastAsia" w:eastAsia="PMingLiU"/>
                  <w:b/>
                  <w:bCs/>
                  <w:lang w:eastAsia="zh-TW"/>
                </w:rPr>
                <w:t>1</w:t>
              </w:r>
            </w:ins>
            <w:ins w:id="136" w:author="CMCC-Luyang Zhao" w:date="2025-08-13T11:01:14Z">
              <w:r>
                <w:rPr>
                  <w:rFonts w:eastAsia="PMingLiU"/>
                  <w:b/>
                  <w:bCs/>
                  <w:lang w:eastAsia="zh-TW"/>
                </w:rPr>
                <w:t>9.</w:t>
              </w:r>
            </w:ins>
            <w:ins w:id="137" w:author="CMCC-Luyang Zhao" w:date="2025-08-13T11:01:14Z">
              <w:r>
                <w:rPr>
                  <w:rFonts w:hint="eastAsia" w:eastAsia="PMingLiU"/>
                  <w:b/>
                  <w:bCs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3B8B10">
            <w:pPr>
              <w:pStyle w:val="54"/>
              <w:rPr>
                <w:ins w:id="138" w:author="CMCC-Luyang Zhao" w:date="2025-08-13T10:55:12Z"/>
                <w:rFonts w:hint="eastAsia"/>
                <w:b/>
                <w:bCs/>
              </w:rPr>
            </w:pPr>
            <w:ins w:id="139" w:author="CMCC-Luyang Zhao" w:date="2025-08-13T11:03:23Z">
              <w:r>
                <w:rPr>
                  <w:rFonts w:hint="eastAsia"/>
                  <w:b/>
                  <w:bCs/>
                </w:rPr>
                <w:t>Timing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BFA2080">
            <w:pPr>
              <w:pStyle w:val="54"/>
              <w:rPr>
                <w:ins w:id="140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30CD45">
            <w:pPr>
              <w:pStyle w:val="54"/>
              <w:rPr>
                <w:ins w:id="141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315BC4">
            <w:pPr>
              <w:pStyle w:val="54"/>
              <w:rPr>
                <w:ins w:id="142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EE6542">
            <w:pPr>
              <w:pStyle w:val="54"/>
              <w:rPr>
                <w:ins w:id="143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A8EF60">
            <w:pPr>
              <w:pStyle w:val="54"/>
              <w:rPr>
                <w:ins w:id="144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83B544">
            <w:pPr>
              <w:pStyle w:val="54"/>
              <w:rPr>
                <w:ins w:id="145" w:author="CMCC-Luyang Zhao" w:date="2025-08-13T10:55:1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A04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6" w:author="CMCC-Luyang Zhao" w:date="2025-08-13T10:55:11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293CE0">
            <w:pPr>
              <w:pStyle w:val="54"/>
              <w:rPr>
                <w:ins w:id="147" w:author="CMCC-Luyang Zhao" w:date="2025-08-13T10:55:11Z"/>
                <w:b/>
                <w:bCs/>
              </w:rPr>
            </w:pPr>
            <w:ins w:id="148" w:author="CMCC-Luyang Zhao" w:date="2025-08-13T11:01:19Z">
              <w:r>
                <w:rPr>
                  <w:rFonts w:hint="eastAsia" w:eastAsia="宋体"/>
                  <w:b/>
                  <w:bCs/>
                  <w:lang w:val="en-US" w:eastAsia="zh-CN"/>
                </w:rPr>
                <w:t>19.3.1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11C9DD">
            <w:pPr>
              <w:pStyle w:val="54"/>
              <w:rPr>
                <w:ins w:id="149" w:author="CMCC-Luyang Zhao" w:date="2025-08-13T10:55:11Z"/>
                <w:rFonts w:hint="eastAsia"/>
                <w:b/>
                <w:bCs/>
              </w:rPr>
            </w:pPr>
            <w:ins w:id="150" w:author="CMCC-Luyang Zhao" w:date="2025-08-13T11:03:28Z">
              <w:r>
                <w:rPr>
                  <w:rFonts w:hint="eastAsia"/>
                  <w:b/>
                  <w:bCs/>
                </w:rPr>
                <w:t>UE transmit timing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522E2E">
            <w:pPr>
              <w:pStyle w:val="54"/>
              <w:rPr>
                <w:ins w:id="151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C8CE9B">
            <w:pPr>
              <w:pStyle w:val="54"/>
              <w:rPr>
                <w:ins w:id="152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42E7CF">
            <w:pPr>
              <w:pStyle w:val="54"/>
              <w:rPr>
                <w:ins w:id="153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3348D">
            <w:pPr>
              <w:pStyle w:val="54"/>
              <w:rPr>
                <w:ins w:id="154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66B7BC">
            <w:pPr>
              <w:pStyle w:val="54"/>
              <w:rPr>
                <w:ins w:id="155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FDF2435">
            <w:pPr>
              <w:pStyle w:val="54"/>
              <w:rPr>
                <w:ins w:id="156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F9C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7" w:author="CMCC-Luyang Zhao" w:date="2025-08-13T10:55:11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8593AC">
            <w:pPr>
              <w:pStyle w:val="54"/>
              <w:rPr>
                <w:ins w:id="158" w:author="CMCC-Luyang Zhao" w:date="2025-08-13T10:55:11Z"/>
                <w:b/>
                <w:bCs/>
              </w:rPr>
            </w:pPr>
            <w:ins w:id="159" w:author="CMCC-Luyang Zhao" w:date="2025-08-13T11:01:23Z">
              <w:r>
                <w:rPr>
                  <w:rFonts w:hint="eastAsia"/>
                  <w:b w:val="0"/>
                  <w:bCs w:val="0"/>
                </w:rPr>
                <w:t>19.3.1.1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35DCC">
            <w:pPr>
              <w:pStyle w:val="54"/>
              <w:rPr>
                <w:ins w:id="160" w:author="CMCC-Luyang Zhao" w:date="2025-08-13T10:55:11Z"/>
                <w:rFonts w:hint="eastAsia"/>
                <w:b/>
                <w:bCs/>
              </w:rPr>
            </w:pPr>
            <w:ins w:id="161" w:author="CMCC-Luyang Zhao" w:date="2025-08-13T11:03:33Z">
              <w:r>
                <w:rPr>
                  <w:rFonts w:hint="eastAsia"/>
                  <w:b w:val="0"/>
                  <w:bCs w:val="0"/>
                </w:rPr>
                <w:t>NR SA FR1 UE Transmit Timing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5FFEF9">
            <w:pPr>
              <w:pStyle w:val="54"/>
              <w:rPr>
                <w:ins w:id="162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  <w:ins w:id="163" w:author="CMCC-Luyang Zhao" w:date="2025-08-13T11:02:22Z">
              <w:r>
                <w:rPr>
                  <w:rFonts w:eastAsia="PMingLiU" w:cs="Arial"/>
                  <w:bCs/>
                  <w:szCs w:val="18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2AFA6A">
            <w:pPr>
              <w:pStyle w:val="54"/>
              <w:rPr>
                <w:ins w:id="164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  <w:ins w:id="165" w:author="CMCC-Luyang Zhao" w:date="2025-08-13T11:02:19Z">
              <w:r>
                <w:rPr>
                  <w:rFonts w:eastAsia="PMingLiU" w:cs="Arial"/>
                  <w:bCs/>
                  <w:szCs w:val="18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77047">
            <w:pPr>
              <w:pStyle w:val="54"/>
              <w:rPr>
                <w:ins w:id="166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  <w:ins w:id="167" w:author="CMCC-Luyang Zhao" w:date="2025-08-13T11:02:30Z">
              <w:r>
                <w:rPr>
                  <w:rFonts w:eastAsia="PMingLiU" w:cs="Arial"/>
                  <w:bCs/>
                  <w:szCs w:val="18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7CEC01">
            <w:pPr>
              <w:pStyle w:val="54"/>
              <w:rPr>
                <w:ins w:id="168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  <w:ins w:id="169" w:author="CMCC-Luyang Zhao" w:date="2025-08-13T11:03:07Z">
              <w:r>
                <w:rPr>
                  <w:rFonts w:hint="eastAsia" w:eastAsia="PMingLiU" w:cs="Arial"/>
                  <w:b w:val="0"/>
                  <w:bCs w:val="0"/>
                  <w:szCs w:val="18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778D8D">
            <w:pPr>
              <w:pStyle w:val="54"/>
              <w:rPr>
                <w:ins w:id="170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54ABD9">
            <w:pPr>
              <w:pStyle w:val="54"/>
              <w:rPr>
                <w:ins w:id="171" w:author="CMCC-Luyang Zhao" w:date="2025-08-13T10:55:11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20C0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2" w:author="CMCC-Luyang Zhao" w:date="2025-08-13T10:55:1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F41A48">
            <w:pPr>
              <w:pStyle w:val="54"/>
              <w:rPr>
                <w:ins w:id="173" w:author="CMCC-Luyang Zhao" w:date="2025-08-13T10:55:10Z"/>
                <w:b/>
                <w:bCs/>
              </w:rPr>
            </w:pPr>
            <w:ins w:id="174" w:author="CMCC-Luyang Zhao" w:date="2025-08-13T11:01:28Z">
              <w:r>
                <w:rPr>
                  <w:rFonts w:hint="eastAsia"/>
                  <w:b/>
                  <w:bCs/>
                </w:rPr>
                <w:t>19.3.3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CABF5C">
            <w:pPr>
              <w:pStyle w:val="54"/>
              <w:rPr>
                <w:ins w:id="175" w:author="CMCC-Luyang Zhao" w:date="2025-08-13T10:55:10Z"/>
                <w:rFonts w:hint="eastAsia"/>
                <w:b/>
                <w:bCs/>
              </w:rPr>
            </w:pPr>
            <w:ins w:id="176" w:author="CMCC-Luyang Zhao" w:date="2025-08-13T11:03:38Z">
              <w:r>
                <w:rPr>
                  <w:rFonts w:hint="eastAsia"/>
                  <w:b/>
                  <w:bCs/>
                </w:rPr>
                <w:t>Timing advance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B8EB66">
            <w:pPr>
              <w:pStyle w:val="54"/>
              <w:rPr>
                <w:ins w:id="177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A6A010">
            <w:pPr>
              <w:pStyle w:val="54"/>
              <w:rPr>
                <w:ins w:id="178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329DF9">
            <w:pPr>
              <w:pStyle w:val="54"/>
              <w:rPr>
                <w:ins w:id="179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E2A4AD">
            <w:pPr>
              <w:pStyle w:val="54"/>
              <w:rPr>
                <w:ins w:id="180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6C7C658">
            <w:pPr>
              <w:pStyle w:val="54"/>
              <w:rPr>
                <w:ins w:id="181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1A18B9">
            <w:pPr>
              <w:pStyle w:val="54"/>
              <w:rPr>
                <w:ins w:id="182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49E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3" w:author="CMCC-Luyang Zhao" w:date="2025-08-13T10:55:1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93450E">
            <w:pPr>
              <w:pStyle w:val="54"/>
              <w:rPr>
                <w:ins w:id="184" w:author="CMCC-Luyang Zhao" w:date="2025-08-13T10:55:10Z"/>
                <w:b/>
                <w:bCs/>
              </w:rPr>
            </w:pPr>
            <w:ins w:id="185" w:author="CMCC-Luyang Zhao" w:date="2025-08-13T11:01:32Z">
              <w:r>
                <w:rPr>
                  <w:rFonts w:hint="eastAsia"/>
                  <w:b w:val="0"/>
                  <w:bCs w:val="0"/>
                </w:rPr>
                <w:t>19.3.3.1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44578F">
            <w:pPr>
              <w:pStyle w:val="54"/>
              <w:rPr>
                <w:ins w:id="186" w:author="CMCC-Luyang Zhao" w:date="2025-08-13T10:55:10Z"/>
                <w:rFonts w:hint="eastAsia"/>
                <w:b/>
                <w:bCs/>
              </w:rPr>
            </w:pPr>
            <w:ins w:id="187" w:author="CMCC-Luyang Zhao" w:date="2025-08-13T11:03:43Z">
              <w:r>
                <w:rPr>
                  <w:rFonts w:hint="eastAsia"/>
                  <w:b w:val="0"/>
                  <w:bCs w:val="0"/>
                </w:rPr>
                <w:t>NR SA FR1 timing advance adjustment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46678F2">
            <w:pPr>
              <w:pStyle w:val="54"/>
              <w:rPr>
                <w:ins w:id="188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  <w:ins w:id="189" w:author="CMCC-Luyang Zhao" w:date="2025-08-13T11:02:22Z">
              <w:r>
                <w:rPr>
                  <w:rFonts w:eastAsia="PMingLiU" w:cs="Arial"/>
                  <w:bCs/>
                  <w:szCs w:val="18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0F11807">
            <w:pPr>
              <w:pStyle w:val="54"/>
              <w:rPr>
                <w:ins w:id="190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  <w:ins w:id="191" w:author="CMCC-Luyang Zhao" w:date="2025-08-13T11:02:19Z">
              <w:r>
                <w:rPr>
                  <w:rFonts w:eastAsia="PMingLiU" w:cs="Arial"/>
                  <w:bCs/>
                  <w:szCs w:val="18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DB6B0D">
            <w:pPr>
              <w:pStyle w:val="54"/>
              <w:rPr>
                <w:ins w:id="192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  <w:ins w:id="193" w:author="CMCC-Luyang Zhao" w:date="2025-08-13T11:02:30Z">
              <w:r>
                <w:rPr>
                  <w:rFonts w:eastAsia="PMingLiU" w:cs="Arial"/>
                  <w:bCs/>
                  <w:szCs w:val="18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BB2D37">
            <w:pPr>
              <w:pStyle w:val="54"/>
              <w:rPr>
                <w:ins w:id="194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  <w:ins w:id="195" w:author="CMCC-Luyang Zhao" w:date="2025-08-13T11:03:08Z">
              <w:r>
                <w:rPr>
                  <w:rFonts w:hint="eastAsia" w:eastAsia="PMingLiU" w:cs="Arial"/>
                  <w:b w:val="0"/>
                  <w:bCs w:val="0"/>
                  <w:szCs w:val="18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78775A">
            <w:pPr>
              <w:pStyle w:val="54"/>
              <w:rPr>
                <w:ins w:id="196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0F3B53">
            <w:pPr>
              <w:pStyle w:val="54"/>
              <w:rPr>
                <w:ins w:id="197" w:author="CMCC-Luyang Zhao" w:date="2025-08-13T10:55:1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A14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DBFE9E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C3B15D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Signalling characteristics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781EF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47DB7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A5A5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29733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36894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D69E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64D9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E36C8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284304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Radio link monitoring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9FB84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6E8FF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957B0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9C966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42BA6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F496E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5E55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46E405">
            <w:pPr>
              <w:pStyle w:val="54"/>
              <w:rPr>
                <w:bCs/>
              </w:rPr>
            </w:pPr>
            <w:r>
              <w:rPr>
                <w:bCs/>
              </w:rPr>
              <w:t>19.4.1.1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4E6A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1AED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1B316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41FB5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539BF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93DD8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A73D3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4F7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12964">
            <w:pPr>
              <w:pStyle w:val="54"/>
              <w:rPr>
                <w:bCs/>
                <w:lang w:val="en-US" w:eastAsia="zh-CN"/>
              </w:rPr>
            </w:pPr>
            <w:r>
              <w:rPr>
                <w:bCs/>
              </w:rPr>
              <w:t>19.4.1.</w:t>
            </w:r>
            <w:r>
              <w:rPr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AD8D75">
            <w:pPr>
              <w:pStyle w:val="54"/>
              <w:rPr>
                <w:b/>
                <w:bCs/>
              </w:rPr>
            </w:pPr>
            <w:r>
              <w:t>Radio Link Monitoring In-sync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18C12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B7EF5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655FC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173AD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3A22B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5214E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F8B6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5F30CE">
            <w:pPr>
              <w:pStyle w:val="54"/>
              <w:rPr>
                <w:bCs/>
              </w:rPr>
            </w:pPr>
            <w:r>
              <w:rPr>
                <w:bCs/>
              </w:rPr>
              <w:t>19.4.1.3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E043CD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95D7B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80F22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D5986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43AA8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F1454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EFC490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CC68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D8440B">
            <w:pPr>
              <w:pStyle w:val="54"/>
              <w:rPr>
                <w:bCs/>
              </w:rPr>
            </w:pPr>
            <w:bookmarkStart w:id="30" w:name="OLE_LINK12"/>
            <w:r>
              <w:rPr>
                <w:bCs/>
              </w:rPr>
              <w:t>19.4.1.4</w:t>
            </w:r>
            <w:bookmarkEnd w:id="30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B70D52">
            <w:pPr>
              <w:pStyle w:val="54"/>
              <w:rPr>
                <w:b/>
                <w:bCs/>
              </w:rPr>
            </w:pPr>
            <w:r>
              <w:t>Radio Link Monitoring In-sync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86ECE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3AA21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69668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904EB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29C44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C08B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F97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8" w:author="CMCC-Luyang Zhao" w:date="2025-08-05T10:53:46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3ED5D5">
            <w:pPr>
              <w:pStyle w:val="54"/>
              <w:rPr>
                <w:ins w:id="199" w:author="CMCC-Luyang Zhao" w:date="2025-08-05T10:53:46Z"/>
                <w:b/>
              </w:rPr>
            </w:pPr>
            <w:ins w:id="200" w:author="CMCC-Luyang Zhao" w:date="2025-08-05T10:55:09Z">
              <w:bookmarkStart w:id="31" w:name="OLE_LINK14"/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19.4.3</w:t>
              </w:r>
              <w:bookmarkEnd w:id="31"/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3DA320">
            <w:pPr>
              <w:pStyle w:val="54"/>
              <w:rPr>
                <w:ins w:id="201" w:author="CMCC-Luyang Zhao" w:date="2025-08-05T10:53:46Z"/>
                <w:b/>
              </w:rPr>
            </w:pPr>
            <w:ins w:id="202" w:author="CMCC-Luyang Zhao" w:date="2025-08-05T10:55:28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Active BWP switch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394883">
            <w:pPr>
              <w:pStyle w:val="54"/>
              <w:rPr>
                <w:ins w:id="203" w:author="CMCC-Luyang Zhao" w:date="2025-08-05T10:53:46Z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49B8EC">
            <w:pPr>
              <w:pStyle w:val="54"/>
              <w:rPr>
                <w:ins w:id="204" w:author="CMCC-Luyang Zhao" w:date="2025-08-05T10:53:46Z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299CFE8">
            <w:pPr>
              <w:pStyle w:val="54"/>
              <w:rPr>
                <w:ins w:id="205" w:author="CMCC-Luyang Zhao" w:date="2025-08-05T10:53:46Z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ED8483">
            <w:pPr>
              <w:pStyle w:val="54"/>
              <w:rPr>
                <w:ins w:id="206" w:author="CMCC-Luyang Zhao" w:date="2025-08-05T10:53:46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6D88E9">
            <w:pPr>
              <w:pStyle w:val="54"/>
              <w:rPr>
                <w:ins w:id="207" w:author="CMCC-Luyang Zhao" w:date="2025-08-05T10:53:4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699BEE4">
            <w:pPr>
              <w:pStyle w:val="54"/>
              <w:rPr>
                <w:ins w:id="208" w:author="CMCC-Luyang Zhao" w:date="2025-08-05T10:53:4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AD0D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9" w:author="CMCC-Luyang Zhao" w:date="2025-08-05T10:53:46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EBA34A">
            <w:pPr>
              <w:pStyle w:val="54"/>
              <w:rPr>
                <w:ins w:id="210" w:author="CMCC-Luyang Zhao" w:date="2025-08-05T10:53:46Z"/>
                <w:rFonts w:hint="default" w:eastAsia="宋体"/>
                <w:b/>
                <w:lang w:val="en-US" w:eastAsia="zh-CN"/>
              </w:rPr>
            </w:pPr>
            <w:ins w:id="211" w:author="CMCC-Luyang Zhao" w:date="2025-08-05T10:55:12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19.4.3</w:t>
              </w:r>
            </w:ins>
            <w:ins w:id="212" w:author="CMCC-Luyang Zhao" w:date="2025-08-05T10:55:13Z">
              <w:r>
                <w:rPr>
                  <w:rFonts w:hint="eastAsia" w:eastAsia="宋体"/>
                  <w:b/>
                  <w:sz w:val="18"/>
                  <w:lang w:val="en-US" w:eastAsia="zh-CN"/>
                </w:rPr>
                <w:t>.</w:t>
              </w:r>
            </w:ins>
            <w:ins w:id="213" w:author="CMCC-Luyang Zhao" w:date="2025-08-05T10:55:14Z">
              <w:r>
                <w:rPr>
                  <w:rFonts w:hint="eastAsia" w:eastAsia="宋体"/>
                  <w:b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A1D674">
            <w:pPr>
              <w:pStyle w:val="54"/>
              <w:rPr>
                <w:ins w:id="214" w:author="CMCC-Luyang Zhao" w:date="2025-08-05T10:53:46Z"/>
                <w:b/>
              </w:rPr>
            </w:pPr>
            <w:ins w:id="215" w:author="CMCC-Luyang Zhao" w:date="2025-08-05T10:55:32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DCI-based and timer-based active BWP switch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855656">
            <w:pPr>
              <w:pStyle w:val="54"/>
              <w:rPr>
                <w:ins w:id="216" w:author="CMCC-Luyang Zhao" w:date="2025-08-05T10:53:46Z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03EAF89">
            <w:pPr>
              <w:pStyle w:val="54"/>
              <w:rPr>
                <w:ins w:id="217" w:author="CMCC-Luyang Zhao" w:date="2025-08-05T10:53:46Z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0BEA48">
            <w:pPr>
              <w:pStyle w:val="54"/>
              <w:rPr>
                <w:ins w:id="218" w:author="CMCC-Luyang Zhao" w:date="2025-08-05T10:53:46Z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8A1E69">
            <w:pPr>
              <w:pStyle w:val="54"/>
              <w:rPr>
                <w:ins w:id="219" w:author="CMCC-Luyang Zhao" w:date="2025-08-05T10:53:46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2DA072">
            <w:pPr>
              <w:pStyle w:val="54"/>
              <w:rPr>
                <w:ins w:id="220" w:author="CMCC-Luyang Zhao" w:date="2025-08-05T10:53:4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58D808">
            <w:pPr>
              <w:pStyle w:val="54"/>
              <w:rPr>
                <w:ins w:id="221" w:author="CMCC-Luyang Zhao" w:date="2025-08-05T10:53:4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2BCE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2" w:author="CMCC-Luyang Zhao" w:date="2025-08-05T10:53:45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30B13A">
            <w:pPr>
              <w:pStyle w:val="54"/>
              <w:rPr>
                <w:ins w:id="223" w:author="CMCC-Luyang Zhao" w:date="2025-08-05T10:53:45Z"/>
                <w:rFonts w:hint="default" w:eastAsia="宋体"/>
                <w:b/>
                <w:lang w:val="en-US" w:eastAsia="zh-CN"/>
              </w:rPr>
            </w:pPr>
            <w:ins w:id="224" w:author="CMCC-Luyang Zhao" w:date="2025-08-05T10:55:19Z">
              <w:r>
                <w:rPr>
                  <w:bCs/>
                </w:rPr>
                <w:t>19.4.</w:t>
              </w:r>
            </w:ins>
            <w:ins w:id="225" w:author="CMCC-Luyang Zhao" w:date="2025-08-05T10:55:22Z">
              <w:r>
                <w:rPr>
                  <w:rFonts w:hint="eastAsia" w:eastAsia="宋体"/>
                  <w:bCs/>
                  <w:lang w:val="en-US" w:eastAsia="zh-CN"/>
                </w:rPr>
                <w:t>3.1.1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2DC5591">
            <w:pPr>
              <w:pStyle w:val="54"/>
              <w:rPr>
                <w:ins w:id="226" w:author="CMCC-Luyang Zhao" w:date="2025-08-05T10:53:45Z"/>
                <w:b/>
              </w:rPr>
            </w:pPr>
            <w:ins w:id="227" w:author="CMCC-Luyang Zhao" w:date="2025-08-05T10:55:36Z">
              <w:r>
                <w:rPr>
                  <w:rFonts w:ascii="Arial" w:hAnsi="Arial" w:eastAsia="Times New Roman"/>
                  <w:sz w:val="18"/>
                  <w:lang w:eastAsia="en-GB"/>
                </w:rPr>
                <w:t>NR SA FR1 DCI-based DL active BWP switch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5B2A2C">
            <w:pPr>
              <w:pStyle w:val="54"/>
              <w:rPr>
                <w:ins w:id="228" w:author="CMCC-Luyang Zhao" w:date="2025-08-05T10:53:45Z"/>
              </w:rPr>
            </w:pPr>
            <w:ins w:id="229" w:author="CMCC-Luyang Zhao" w:date="2025-08-05T10:55:42Z">
              <w:bookmarkStart w:id="32" w:name="OLE_LINK13"/>
              <w:r>
                <w:rPr>
                  <w:rFonts w:ascii="Arial" w:hAnsi="Arial" w:eastAsia="Times New Roman"/>
                  <w:sz w:val="18"/>
                  <w:lang w:eastAsia="en-GB"/>
                </w:rPr>
                <w:t>Rel-18</w:t>
              </w:r>
              <w:bookmarkEnd w:id="32"/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250DB3">
            <w:pPr>
              <w:pStyle w:val="54"/>
              <w:rPr>
                <w:ins w:id="230" w:author="CMCC-Luyang Zhao" w:date="2025-08-05T10:53:45Z"/>
              </w:rPr>
            </w:pPr>
            <w:ins w:id="231" w:author="CMCC-Luyang Zhao" w:date="2025-08-05T10:55:46Z">
              <w:r>
                <w:rPr>
                  <w:rFonts w:ascii="Arial" w:hAnsi="Arial" w:eastAsia="Times New Roman"/>
                  <w:sz w:val="18"/>
                  <w:lang w:eastAsia="en-GB"/>
                </w:rPr>
                <w:t>C066f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FEAC7D">
            <w:pPr>
              <w:pStyle w:val="54"/>
              <w:rPr>
                <w:ins w:id="232" w:author="CMCC-Luyang Zhao" w:date="2025-08-05T10:53:45Z"/>
              </w:rPr>
            </w:pPr>
            <w:ins w:id="233" w:author="CMCC-Luyang Zhao" w:date="2025-08-05T10:55:52Z">
              <w:r>
                <w:rPr>
                  <w:rFonts w:ascii="Arial" w:hAnsi="Arial" w:eastAsia="Times New Roman"/>
                  <w:sz w:val="18"/>
                  <w:lang w:eastAsia="en-GB"/>
                </w:rPr>
                <w:t>UEs supporting 5GS NR SA FR1 ATG and (DCI and timer based active BWP switching delay type1 or type2) and (Support of BWP adaptation upto2 or upto4)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9F6884">
            <w:pPr>
              <w:pStyle w:val="54"/>
              <w:rPr>
                <w:ins w:id="234" w:author="CMCC-Luyang Zhao" w:date="2025-08-05T10:53:45Z"/>
              </w:rPr>
            </w:pPr>
            <w:ins w:id="235" w:author="CMCC-Luyang Zhao" w:date="2025-08-05T10:56:01Z">
              <w:r>
                <w:rPr>
                  <w:rFonts w:ascii="Arial" w:hAnsi="Arial" w:eastAsia="Times New Roman"/>
                  <w:sz w:val="18"/>
                  <w:lang w:eastAsia="en-GB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EE653A">
            <w:pPr>
              <w:pStyle w:val="54"/>
              <w:rPr>
                <w:ins w:id="236" w:author="CMCC-Luyang Zhao" w:date="2025-08-05T10:53:45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EBA8B9">
            <w:pPr>
              <w:pStyle w:val="54"/>
              <w:rPr>
                <w:ins w:id="237" w:author="CMCC-Luyang Zhao" w:date="2025-08-05T10:53:45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8C5C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8" w:author="CMCC-Luyang Zhao" w:date="2025-08-05T10:53:45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6FE5BE">
            <w:pPr>
              <w:pStyle w:val="54"/>
              <w:rPr>
                <w:ins w:id="239" w:author="CMCC-Luyang Zhao" w:date="2025-08-05T10:53:45Z"/>
                <w:rFonts w:hint="default"/>
                <w:b/>
                <w:lang w:val="en-US"/>
              </w:rPr>
            </w:pPr>
            <w:ins w:id="240" w:author="CMCC-Luyang Zhao" w:date="2025-08-05T10:56:46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19.4.3</w:t>
              </w:r>
            </w:ins>
            <w:ins w:id="241" w:author="CMCC-Luyang Zhao" w:date="2025-08-05T10:56:46Z">
              <w:r>
                <w:rPr>
                  <w:rFonts w:hint="eastAsia" w:eastAsia="宋体"/>
                  <w:b/>
                  <w:sz w:val="18"/>
                  <w:lang w:val="en-US" w:eastAsia="zh-CN"/>
                </w:rPr>
                <w:t>.</w:t>
              </w:r>
            </w:ins>
            <w:ins w:id="242" w:author="CMCC-Luyang Zhao" w:date="2025-08-05T10:56:47Z">
              <w:r>
                <w:rPr>
                  <w:rFonts w:hint="eastAsia" w:eastAsia="宋体"/>
                  <w:b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2DB664">
            <w:pPr>
              <w:pStyle w:val="54"/>
              <w:rPr>
                <w:ins w:id="243" w:author="CMCC-Luyang Zhao" w:date="2025-08-05T10:53:45Z"/>
                <w:b/>
              </w:rPr>
            </w:pPr>
            <w:ins w:id="244" w:author="CMCC-Luyang Zhao" w:date="2025-08-05T10:56:53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RRC-based Active BWP Switch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0F3965">
            <w:pPr>
              <w:pStyle w:val="54"/>
              <w:rPr>
                <w:ins w:id="245" w:author="CMCC-Luyang Zhao" w:date="2025-08-05T10:53:45Z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D2F069">
            <w:pPr>
              <w:pStyle w:val="54"/>
              <w:rPr>
                <w:ins w:id="246" w:author="CMCC-Luyang Zhao" w:date="2025-08-05T10:53:45Z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2B7424">
            <w:pPr>
              <w:pStyle w:val="54"/>
              <w:rPr>
                <w:ins w:id="247" w:author="CMCC-Luyang Zhao" w:date="2025-08-05T10:53:45Z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4F793D">
            <w:pPr>
              <w:pStyle w:val="54"/>
              <w:rPr>
                <w:ins w:id="248" w:author="CMCC-Luyang Zhao" w:date="2025-08-05T10:53:45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B37727">
            <w:pPr>
              <w:pStyle w:val="54"/>
              <w:rPr>
                <w:ins w:id="249" w:author="CMCC-Luyang Zhao" w:date="2025-08-05T10:53:45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6CCAC7">
            <w:pPr>
              <w:pStyle w:val="54"/>
              <w:rPr>
                <w:ins w:id="250" w:author="CMCC-Luyang Zhao" w:date="2025-08-05T10:53:45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2FF5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1" w:author="CMCC-Luyang Zhao" w:date="2025-08-05T10:53:4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3580B9">
            <w:pPr>
              <w:pStyle w:val="54"/>
              <w:rPr>
                <w:ins w:id="252" w:author="CMCC-Luyang Zhao" w:date="2025-08-05T10:53:44Z"/>
                <w:b/>
              </w:rPr>
            </w:pPr>
            <w:ins w:id="253" w:author="CMCC-Luyang Zhao" w:date="2025-08-05T10:56:57Z">
              <w:bookmarkStart w:id="33" w:name="OLE_LINK11" w:colFirst="0" w:colLast="7"/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19.4.3.2.1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2E3807">
            <w:pPr>
              <w:pStyle w:val="54"/>
              <w:rPr>
                <w:ins w:id="254" w:author="CMCC-Luyang Zhao" w:date="2025-08-05T10:53:44Z"/>
                <w:b/>
              </w:rPr>
            </w:pPr>
            <w:ins w:id="255" w:author="CMCC-Luyang Zhao" w:date="2025-08-05T10:57:05Z">
              <w:r>
                <w:rPr>
                  <w:rFonts w:ascii="Arial" w:hAnsi="Arial" w:eastAsia="Times New Roman"/>
                  <w:sz w:val="18"/>
                  <w:lang w:eastAsia="en-GB"/>
                </w:rPr>
                <w:t>N</w:t>
              </w:r>
              <w:bookmarkStart w:id="34" w:name="OLE_LINK18"/>
              <w:r>
                <w:rPr>
                  <w:rFonts w:ascii="Arial" w:hAnsi="Arial" w:eastAsia="Times New Roman"/>
                  <w:sz w:val="18"/>
                  <w:lang w:eastAsia="en-GB"/>
                </w:rPr>
                <w:t>R SA FR1 RRC-based DL active BWP switch in non-DRX for ATG</w:t>
              </w:r>
              <w:bookmarkEnd w:id="34"/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731B50">
            <w:pPr>
              <w:pStyle w:val="54"/>
              <w:rPr>
                <w:ins w:id="256" w:author="CMCC-Luyang Zhao" w:date="2025-08-05T10:53:44Z"/>
              </w:rPr>
            </w:pPr>
            <w:ins w:id="257" w:author="CMCC-Luyang Zhao" w:date="2025-08-05T10:56:30Z">
              <w:r>
                <w:rPr>
                  <w:rFonts w:ascii="Arial" w:hAnsi="Arial" w:eastAsia="Times New Roman"/>
                  <w:sz w:val="18"/>
                  <w:lang w:eastAsia="en-GB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66FCA6">
            <w:pPr>
              <w:pStyle w:val="54"/>
              <w:rPr>
                <w:ins w:id="258" w:author="CMCC-Luyang Zhao" w:date="2025-08-05T10:53:44Z"/>
              </w:rPr>
            </w:pPr>
            <w:ins w:id="259" w:author="CMCC-Luyang Zhao" w:date="2025-08-05T10:56:36Z">
              <w:r>
                <w:rPr>
                  <w:rFonts w:ascii="Arial" w:hAnsi="Arial" w:eastAsia="Times New Roman"/>
                  <w:sz w:val="18"/>
                  <w:lang w:eastAsia="en-GB"/>
                </w:rPr>
                <w:t>C066g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D9AAD2">
            <w:pPr>
              <w:pStyle w:val="54"/>
              <w:rPr>
                <w:ins w:id="260" w:author="CMCC-Luyang Zhao" w:date="2025-08-05T10:53:44Z"/>
              </w:rPr>
            </w:pPr>
            <w:ins w:id="261" w:author="CMCC-Luyang Zhao" w:date="2025-08-05T10:56:12Z">
              <w:r>
                <w:rPr>
                  <w:rFonts w:ascii="Arial" w:hAnsi="Arial" w:eastAsia="Times New Roman"/>
                  <w:sz w:val="18"/>
                  <w:lang w:eastAsia="en-GB"/>
                </w:rPr>
                <w:t>UEs supporting 5GS NR SA FR1 ATG and (Support of BWP adaptation upto2 or upto4)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B0B626">
            <w:pPr>
              <w:pStyle w:val="54"/>
              <w:rPr>
                <w:ins w:id="262" w:author="CMCC-Luyang Zhao" w:date="2025-08-05T10:53:44Z"/>
              </w:rPr>
            </w:pPr>
            <w:ins w:id="263" w:author="CMCC-Luyang Zhao" w:date="2025-08-05T10:56:02Z">
              <w:r>
                <w:rPr>
                  <w:rFonts w:ascii="Arial" w:hAnsi="Arial" w:eastAsia="Times New Roman"/>
                  <w:sz w:val="18"/>
                  <w:lang w:eastAsia="en-GB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4D5806">
            <w:pPr>
              <w:pStyle w:val="54"/>
              <w:rPr>
                <w:ins w:id="264" w:author="CMCC-Luyang Zhao" w:date="2025-08-05T10:53:4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ED0B5D">
            <w:pPr>
              <w:pStyle w:val="54"/>
              <w:rPr>
                <w:ins w:id="265" w:author="CMCC-Luyang Zhao" w:date="2025-08-05T10:53:4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bookmarkEnd w:id="33"/>
      <w:tr w14:paraId="18BF4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6" w:author="CMCC-Luyang Zhao" w:date="2025-08-05T10:53:4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F0E9F">
            <w:pPr>
              <w:pStyle w:val="54"/>
              <w:rPr>
                <w:ins w:id="267" w:author="CMCC-Luyang Zhao" w:date="2025-08-05T10:53:44Z"/>
                <w:b/>
              </w:rPr>
            </w:pPr>
            <w:ins w:id="268" w:author="CMCC-Luyang Zhao" w:date="2025-08-05T10:57:36Z">
              <w:bookmarkStart w:id="35" w:name="OLE_LINK15"/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19.4.</w:t>
              </w:r>
            </w:ins>
            <w:ins w:id="269" w:author="CMCC-Luyang Zhao" w:date="2025-08-05T10:57:36Z">
              <w:r>
                <w:rPr>
                  <w:rFonts w:hint="eastAsia" w:eastAsia="宋体"/>
                  <w:b/>
                  <w:sz w:val="18"/>
                  <w:lang w:val="en-US" w:eastAsia="zh-CN"/>
                </w:rPr>
                <w:t>4</w:t>
              </w:r>
              <w:bookmarkEnd w:id="35"/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E22919">
            <w:pPr>
              <w:pStyle w:val="54"/>
              <w:rPr>
                <w:ins w:id="270" w:author="CMCC-Luyang Zhao" w:date="2025-08-05T10:53:44Z"/>
                <w:b/>
              </w:rPr>
            </w:pPr>
            <w:ins w:id="271" w:author="CMCC-Luyang Zhao" w:date="2025-08-05T10:57:33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UE specific CBW change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6B7970">
            <w:pPr>
              <w:pStyle w:val="54"/>
              <w:rPr>
                <w:ins w:id="272" w:author="CMCC-Luyang Zhao" w:date="2025-08-05T10:53:44Z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E81CB0">
            <w:pPr>
              <w:pStyle w:val="54"/>
              <w:rPr>
                <w:ins w:id="273" w:author="CMCC-Luyang Zhao" w:date="2025-08-05T10:53:44Z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015A041">
            <w:pPr>
              <w:pStyle w:val="54"/>
              <w:rPr>
                <w:ins w:id="274" w:author="CMCC-Luyang Zhao" w:date="2025-08-05T10:53:44Z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CA8156">
            <w:pPr>
              <w:pStyle w:val="54"/>
              <w:rPr>
                <w:ins w:id="275" w:author="CMCC-Luyang Zhao" w:date="2025-08-05T10:53:44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830870">
            <w:pPr>
              <w:pStyle w:val="54"/>
              <w:rPr>
                <w:ins w:id="276" w:author="CMCC-Luyang Zhao" w:date="2025-08-05T10:53:4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805B19">
            <w:pPr>
              <w:pStyle w:val="54"/>
              <w:rPr>
                <w:ins w:id="277" w:author="CMCC-Luyang Zhao" w:date="2025-08-05T10:53:44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658B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8" w:author="CMCC-Luyang Zhao" w:date="2025-08-05T10:53:4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95926B">
            <w:pPr>
              <w:pStyle w:val="54"/>
              <w:rPr>
                <w:ins w:id="279" w:author="CMCC-Luyang Zhao" w:date="2025-08-05T10:53:42Z"/>
                <w:b/>
              </w:rPr>
            </w:pPr>
            <w:ins w:id="280" w:author="CMCC-Luyang Zhao" w:date="2025-08-05T10:57:11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19.4.4.1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FBC7CD">
            <w:pPr>
              <w:pStyle w:val="54"/>
              <w:rPr>
                <w:ins w:id="281" w:author="CMCC-Luyang Zhao" w:date="2025-08-05T10:53:42Z"/>
                <w:b/>
              </w:rPr>
            </w:pPr>
            <w:ins w:id="282" w:author="CMCC-Luyang Zhao" w:date="2025-08-05T10:57:42Z">
              <w:r>
                <w:rPr>
                  <w:rFonts w:ascii="Arial" w:hAnsi="Arial" w:eastAsia="Times New Roman"/>
                  <w:sz w:val="18"/>
                  <w:lang w:eastAsia="en-GB"/>
                </w:rPr>
                <w:t>NR SA FR1 UE specific CBW change on PCell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80CC0D">
            <w:pPr>
              <w:pStyle w:val="54"/>
              <w:rPr>
                <w:ins w:id="283" w:author="CMCC-Luyang Zhao" w:date="2025-08-05T10:53:42Z"/>
              </w:rPr>
            </w:pPr>
            <w:ins w:id="284" w:author="CMCC-Luyang Zhao" w:date="2025-08-05T10:56:30Z">
              <w:r>
                <w:rPr>
                  <w:rFonts w:ascii="Arial" w:hAnsi="Arial" w:eastAsia="Times New Roman"/>
                  <w:sz w:val="18"/>
                  <w:lang w:eastAsia="en-GB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3EB13D">
            <w:pPr>
              <w:pStyle w:val="54"/>
              <w:rPr>
                <w:ins w:id="285" w:author="CMCC-Luyang Zhao" w:date="2025-08-05T10:53:42Z"/>
              </w:rPr>
            </w:pPr>
            <w:ins w:id="286" w:author="CMCC-Luyang Zhao" w:date="2025-08-05T10:56:25Z">
              <w:r>
                <w:rPr>
                  <w:rFonts w:ascii="Arial" w:hAnsi="Arial" w:eastAsia="Times New Roman"/>
                  <w:sz w:val="18"/>
                  <w:lang w:eastAsia="en-GB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10EB16">
            <w:pPr>
              <w:pStyle w:val="54"/>
              <w:rPr>
                <w:ins w:id="287" w:author="CMCC-Luyang Zhao" w:date="2025-08-05T10:53:42Z"/>
              </w:rPr>
            </w:pPr>
            <w:ins w:id="288" w:author="CMCC-Luyang Zhao" w:date="2025-08-05T10:56:17Z">
              <w:r>
                <w:rPr>
                  <w:rFonts w:ascii="Arial" w:hAnsi="Arial" w:eastAsia="Times New Roman"/>
                  <w:sz w:val="18"/>
                  <w:lang w:eastAsia="en-GB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E70BBC">
            <w:pPr>
              <w:pStyle w:val="54"/>
              <w:rPr>
                <w:ins w:id="289" w:author="CMCC-Luyang Zhao" w:date="2025-08-05T10:53:42Z"/>
              </w:rPr>
            </w:pPr>
            <w:ins w:id="290" w:author="CMCC-Luyang Zhao" w:date="2025-08-05T10:56:04Z">
              <w:r>
                <w:rPr>
                  <w:rFonts w:ascii="Arial" w:hAnsi="Arial" w:eastAsia="Times New Roman"/>
                  <w:sz w:val="18"/>
                  <w:lang w:eastAsia="en-GB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028624A">
            <w:pPr>
              <w:pStyle w:val="54"/>
              <w:rPr>
                <w:ins w:id="291" w:author="CMCC-Luyang Zhao" w:date="2025-08-05T10:53:4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592291">
            <w:pPr>
              <w:pStyle w:val="54"/>
              <w:rPr>
                <w:ins w:id="292" w:author="CMCC-Luyang Zhao" w:date="2025-08-05T10:53:42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101A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3" w:author="CMCC-Luyang Zhao" w:date="2025-08-05T10:53:4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AF0D8E">
            <w:pPr>
              <w:pStyle w:val="54"/>
              <w:rPr>
                <w:ins w:id="294" w:author="CMCC-Luyang Zhao" w:date="2025-08-05T10:53:40Z"/>
                <w:b/>
              </w:rPr>
            </w:pPr>
            <w:ins w:id="295" w:author="CMCC-Luyang Zhao" w:date="2025-08-05T10:57:51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19.4.</w:t>
              </w:r>
            </w:ins>
            <w:ins w:id="296" w:author="CMCC-Luyang Zhao" w:date="2025-08-05T10:57:56Z">
              <w:r>
                <w:rPr>
                  <w:rFonts w:hint="eastAsia" w:eastAsia="宋体"/>
                  <w:b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7BBE02">
            <w:pPr>
              <w:pStyle w:val="54"/>
              <w:rPr>
                <w:ins w:id="297" w:author="CMCC-Luyang Zhao" w:date="2025-08-05T10:53:40Z"/>
                <w:b/>
              </w:rPr>
            </w:pPr>
            <w:ins w:id="298" w:author="CMCC-Luyang Zhao" w:date="2025-08-05T10:58:01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Pathloss reference signal switching delay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EC7873">
            <w:pPr>
              <w:pStyle w:val="54"/>
              <w:rPr>
                <w:ins w:id="299" w:author="CMCC-Luyang Zhao" w:date="2025-08-05T10:53:40Z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439B7C">
            <w:pPr>
              <w:pStyle w:val="54"/>
              <w:rPr>
                <w:ins w:id="300" w:author="CMCC-Luyang Zhao" w:date="2025-08-05T10:53:40Z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E356B2">
            <w:pPr>
              <w:pStyle w:val="54"/>
              <w:rPr>
                <w:ins w:id="301" w:author="CMCC-Luyang Zhao" w:date="2025-08-05T10:53:40Z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290161">
            <w:pPr>
              <w:pStyle w:val="54"/>
              <w:rPr>
                <w:ins w:id="302" w:author="CMCC-Luyang Zhao" w:date="2025-08-05T10:53:40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976403">
            <w:pPr>
              <w:pStyle w:val="54"/>
              <w:rPr>
                <w:ins w:id="303" w:author="CMCC-Luyang Zhao" w:date="2025-08-05T10:53:4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E04F99">
            <w:pPr>
              <w:pStyle w:val="54"/>
              <w:rPr>
                <w:ins w:id="304" w:author="CMCC-Luyang Zhao" w:date="2025-08-05T10:53:40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79D1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5" w:author="CMCC-Luyang Zhao" w:date="2025-08-05T10:53:39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10FB3F">
            <w:pPr>
              <w:pStyle w:val="54"/>
              <w:rPr>
                <w:ins w:id="306" w:author="CMCC-Luyang Zhao" w:date="2025-08-05T10:53:39Z"/>
                <w:rFonts w:hint="eastAsia" w:eastAsia="宋体"/>
                <w:b/>
                <w:lang w:eastAsia="zh-CN"/>
              </w:rPr>
            </w:pPr>
            <w:ins w:id="307" w:author="CMCC-Luyang Zhao" w:date="2025-08-05T10:58:1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19.4.5.1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1267F7">
            <w:pPr>
              <w:pStyle w:val="54"/>
              <w:rPr>
                <w:ins w:id="308" w:author="CMCC-Luyang Zhao" w:date="2025-08-05T10:53:39Z"/>
                <w:b/>
              </w:rPr>
            </w:pPr>
            <w:ins w:id="309" w:author="CMCC-Luyang Zhao" w:date="2025-08-05T10:58:06Z">
              <w:r>
                <w:rPr>
                  <w:rFonts w:ascii="Arial" w:hAnsi="Arial" w:eastAsia="Times New Roman"/>
                  <w:sz w:val="18"/>
                  <w:lang w:eastAsia="en-GB"/>
                </w:rPr>
                <w:t>NR SA FR1 MAC-CE based pathloss reference signal switch delay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1811A2">
            <w:pPr>
              <w:pStyle w:val="54"/>
              <w:rPr>
                <w:ins w:id="310" w:author="CMCC-Luyang Zhao" w:date="2025-08-05T10:53:39Z"/>
              </w:rPr>
            </w:pPr>
            <w:ins w:id="311" w:author="CMCC-Luyang Zhao" w:date="2025-08-05T10:56:31Z">
              <w:r>
                <w:rPr>
                  <w:rFonts w:ascii="Arial" w:hAnsi="Arial" w:eastAsia="Times New Roman"/>
                  <w:sz w:val="18"/>
                  <w:lang w:eastAsia="en-GB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9D1E52">
            <w:pPr>
              <w:pStyle w:val="54"/>
              <w:rPr>
                <w:ins w:id="312" w:author="CMCC-Luyang Zhao" w:date="2025-08-05T10:53:39Z"/>
              </w:rPr>
            </w:pPr>
            <w:ins w:id="313" w:author="CMCC-Luyang Zhao" w:date="2025-08-05T10:56:26Z">
              <w:r>
                <w:rPr>
                  <w:rFonts w:ascii="Arial" w:hAnsi="Arial" w:eastAsia="Times New Roman"/>
                  <w:sz w:val="18"/>
                  <w:lang w:eastAsia="en-GB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1442D4">
            <w:pPr>
              <w:pStyle w:val="54"/>
              <w:rPr>
                <w:ins w:id="314" w:author="CMCC-Luyang Zhao" w:date="2025-08-05T10:53:39Z"/>
              </w:rPr>
            </w:pPr>
            <w:ins w:id="315" w:author="CMCC-Luyang Zhao" w:date="2025-08-05T10:56:19Z">
              <w:r>
                <w:rPr>
                  <w:rFonts w:ascii="Arial" w:hAnsi="Arial" w:eastAsia="Times New Roman"/>
                  <w:sz w:val="18"/>
                  <w:lang w:eastAsia="en-GB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6AA14E">
            <w:pPr>
              <w:pStyle w:val="54"/>
              <w:rPr>
                <w:ins w:id="316" w:author="CMCC-Luyang Zhao" w:date="2025-08-05T10:53:39Z"/>
              </w:rPr>
            </w:pPr>
            <w:ins w:id="317" w:author="CMCC-Luyang Zhao" w:date="2025-08-05T10:56:05Z">
              <w:r>
                <w:rPr>
                  <w:rFonts w:ascii="Arial" w:hAnsi="Arial" w:eastAsia="Times New Roman"/>
                  <w:sz w:val="18"/>
                  <w:lang w:eastAsia="en-GB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871F83">
            <w:pPr>
              <w:pStyle w:val="54"/>
              <w:rPr>
                <w:ins w:id="318" w:author="CMCC-Luyang Zhao" w:date="2025-08-05T10:53:39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6A91C1">
            <w:pPr>
              <w:pStyle w:val="54"/>
              <w:rPr>
                <w:ins w:id="319" w:author="CMCC-Luyang Zhao" w:date="2025-08-05T10:53:39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36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5749AE">
            <w:pPr>
              <w:pStyle w:val="54"/>
              <w:rPr>
                <w:bCs/>
              </w:rPr>
            </w:pPr>
            <w:r>
              <w:rPr>
                <w:b/>
              </w:rPr>
              <w:t>19.5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B28455">
            <w:pPr>
              <w:pStyle w:val="54"/>
            </w:pPr>
            <w:r>
              <w:rPr>
                <w:b/>
              </w:rPr>
              <w:t xml:space="preserve">Measurement procedure </w:t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8B8ED7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F39F66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370F54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3EC59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EDC3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72E13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3B8A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2BA799">
            <w:pPr>
              <w:pStyle w:val="54"/>
              <w:rPr>
                <w:bCs/>
              </w:rPr>
            </w:pPr>
            <w:r>
              <w:rPr>
                <w:b/>
              </w:rPr>
              <w:t>19.5.1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C95D10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042FC3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93CE9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926DCB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8AD299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E06D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819E0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7C7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D01D18">
            <w:pPr>
              <w:pStyle w:val="54"/>
              <w:rPr>
                <w:bCs/>
              </w:rPr>
            </w:pPr>
            <w:r>
              <w:rPr>
                <w:bCs/>
              </w:rPr>
              <w:t>19.5.1.1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91734">
            <w:pPr>
              <w:pStyle w:val="54"/>
            </w:pPr>
            <w:r>
              <w:rPr>
                <w:bCs/>
              </w:rPr>
              <w:t>SA FR1 event triggered reporting tests without gap without SSB index reading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FC1EE7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3A44E1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715815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4D107F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7E9D1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5C999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02CA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A47FE6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CBA360">
            <w:pPr>
              <w:pStyle w:val="54"/>
            </w:pPr>
            <w:r>
              <w:t>SA FR1 event triggered reporting tests with per-UE gaps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47676D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579A5C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C9AC7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EB14FF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914F8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A4E68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5C1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5F58E5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E21F70">
            <w:pPr>
              <w:pStyle w:val="54"/>
            </w:pPr>
            <w:r>
              <w:t>SA FR1 event triggered reporting tests without gap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DCC1C9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031B67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3F2106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E2BE84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B3B7E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A2EC9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88C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F32EF0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C585A">
            <w:pPr>
              <w:pStyle w:val="54"/>
            </w:pPr>
            <w:r>
              <w:t>SA FR1 event triggered reporting tests with per-UE gaps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619CA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080A7D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872869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263D87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1347C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547B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379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8E9BD1">
            <w:pPr>
              <w:pStyle w:val="54"/>
              <w:rPr>
                <w:bCs/>
              </w:rPr>
            </w:pPr>
            <w:r>
              <w:rPr>
                <w:b/>
              </w:rPr>
              <w:t>19.5.2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C92F7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9EF94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CCFF3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66C6B3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E1C14F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C1A5F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093D1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C70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E124F8">
            <w:pPr>
              <w:pStyle w:val="54"/>
              <w:rPr>
                <w:bCs/>
              </w:rPr>
            </w:pPr>
            <w:r>
              <w:t>19.5.2.1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5428B8">
            <w:pPr>
              <w:pStyle w:val="54"/>
            </w:pPr>
            <w:r>
              <w:t>SA FR1-FR1 event triggered reporting tests without SSB time index detection when DRX is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AAE08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74720A">
            <w:pPr>
              <w:pStyle w:val="54"/>
            </w:pPr>
            <w:r>
              <w:t>FFS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4798B1">
            <w:pPr>
              <w:pStyle w:val="54"/>
            </w:pPr>
            <w:r>
              <w:t>FFS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B9747A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5B62C4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CEB12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58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7CED0D">
            <w:pPr>
              <w:pStyle w:val="54"/>
              <w:rPr>
                <w:bCs/>
              </w:rPr>
            </w:pPr>
            <w:r>
              <w:t>19.5.2.2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EE018">
            <w:pPr>
              <w:pStyle w:val="54"/>
            </w:pPr>
            <w:r>
              <w:t>SA FR1-FR1 event triggered reporting tests with SSB time index detection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07C06E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6DE8EA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8D589D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8D3F53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C3272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1A80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17A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B3660F">
            <w:pPr>
              <w:pStyle w:val="54"/>
              <w:rPr>
                <w:bCs/>
              </w:rPr>
            </w:pPr>
            <w:r>
              <w:t>19.5.2.3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5F1202">
            <w:pPr>
              <w:pStyle w:val="54"/>
            </w:pPr>
            <w:r>
              <w:t>SA FR1-FR1 event triggered reporting tests without gap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2B849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A48F08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0FD675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A33B51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27731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6D29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A12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72440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A84F7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Measurement Performance requirements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CF49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407B2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19BC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80F60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6A7BB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94FA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7C7D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F8C65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69EABD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5F2BC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203AD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7DAB5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1DCE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235BC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8502C4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76CAC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87E3EB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3F5F01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2C586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48DD6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62C52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87D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4F88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2F4083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0063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B003AC">
            <w:pPr>
              <w:pStyle w:val="54"/>
            </w:pPr>
            <w:r>
              <w:t>19.6.1.1.1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89C136">
            <w:pPr>
              <w:pStyle w:val="54"/>
            </w:pPr>
            <w:r>
              <w:rPr>
                <w:rFonts w:hint="eastAsia"/>
              </w:rPr>
              <w:t>NR SA 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C62BC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895D9D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D902F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546B2A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A0207E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0B73B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36CDA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1694F1">
            <w:pPr>
              <w:pStyle w:val="54"/>
              <w:rPr>
                <w:b/>
                <w:bCs/>
                <w:szCs w:val="18"/>
              </w:rPr>
            </w:pPr>
            <w:r>
              <w:t>19.6.1.1.2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5C8EF5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E5380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A4687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47C4E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5932C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FCBF8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4BD8E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44245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B780051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B0ECC9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887D4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F9B5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F6615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005A0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ADD8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1E1E9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6ED7C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D9F0AB">
            <w:pPr>
              <w:pStyle w:val="54"/>
              <w:rPr>
                <w:b/>
                <w:bCs/>
                <w:szCs w:val="18"/>
              </w:rPr>
            </w:pPr>
            <w:r>
              <w:t>19.6.1.2.1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F2A64B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E23A6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E6586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D9637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C9D17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75277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78797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EA0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1DA8CF">
            <w:pPr>
              <w:pStyle w:val="54"/>
              <w:rPr>
                <w:b/>
                <w:bCs/>
                <w:szCs w:val="18"/>
              </w:rPr>
            </w:pPr>
            <w:r>
              <w:t>19.6.1.2.2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E1F653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B3A1E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57B76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24783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25730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B9EC1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A2338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B6C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97006D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F85533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AE96C2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7F4B4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A38F0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B3FAF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B0426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1483C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AE5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61C6E0">
            <w:pPr>
              <w:pStyle w:val="54"/>
            </w:pPr>
            <w:r>
              <w:t>19.6.2.1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174E1F">
            <w:pPr>
              <w:pStyle w:val="54"/>
            </w:pPr>
            <w:r>
              <w:t>NR SA 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1CF7C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5AFC63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915367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3996C5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59E34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6FE65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6B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E03E85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CB6742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451B0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2AC36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96CA1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D3AA5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BEC6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EA23C8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4D65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B72596">
            <w:pPr>
              <w:pStyle w:val="54"/>
            </w:pPr>
            <w:r>
              <w:t>19.6.2.2.1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29ED45">
            <w:pPr>
              <w:pStyle w:val="54"/>
            </w:pPr>
            <w:r>
              <w:rPr>
                <w:rFonts w:hint="eastAsia"/>
              </w:rPr>
              <w:t>NR SA FR1-FR1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803A9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55B55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1A7A55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D403C4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A15DD4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996FD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4E86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C70920">
            <w:pPr>
              <w:pStyle w:val="54"/>
              <w:rPr>
                <w:b/>
                <w:bCs/>
                <w:szCs w:val="18"/>
              </w:rPr>
            </w:pPr>
            <w:r>
              <w:t>19.6.2.2.2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B5E093">
            <w:pPr>
              <w:pStyle w:val="54"/>
            </w:pPr>
            <w:r>
              <w:rPr>
                <w:rFonts w:hint="eastAsia"/>
              </w:rPr>
              <w:t>NR SA FR1-FR1 SS-RSRQ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7539F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3DE5B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A36D2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9F8E2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1CE99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3A695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9A1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0C7428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D0E166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3C8B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904D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DB10C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1EB0D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3750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DABF2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21858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488CC6">
            <w:pPr>
              <w:pStyle w:val="54"/>
              <w:rPr>
                <w:b/>
                <w:bCs/>
                <w:szCs w:val="18"/>
              </w:rPr>
            </w:pPr>
            <w:r>
              <w:t>19.6.3.1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4D7A0B">
            <w:pPr>
              <w:pStyle w:val="54"/>
              <w:rPr>
                <w:b/>
                <w:bCs/>
                <w:szCs w:val="18"/>
              </w:rPr>
            </w:pPr>
            <w:r>
              <w:t>NR SA 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4FEA5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DDC64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0C4DF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17AAD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00BC3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423F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2FC8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A73EA67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F430CE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01424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595A5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EC8C2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ABE3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F0275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21E28A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6BE2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1BAA73">
            <w:pPr>
              <w:pStyle w:val="54"/>
              <w:rPr>
                <w:b/>
                <w:bCs/>
                <w:szCs w:val="18"/>
              </w:rPr>
            </w:pPr>
            <w:r>
              <w:t>19.6.3.2.1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66FD02">
            <w:pPr>
              <w:pStyle w:val="54"/>
            </w:pPr>
            <w:r>
              <w:rPr>
                <w:rFonts w:hint="eastAsia"/>
              </w:rPr>
              <w:t>NR SA FR1-FR1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04F9A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EBA51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2A0AC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ED15F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70871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FC29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D5A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937B90">
            <w:pPr>
              <w:pStyle w:val="54"/>
            </w:pPr>
            <w:r>
              <w:t>19.6.3.2.2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F84A1C">
            <w:pPr>
              <w:pStyle w:val="54"/>
            </w:pPr>
            <w:r>
              <w:rPr>
                <w:rFonts w:hint="eastAsia"/>
              </w:rPr>
              <w:t>NR SA FR1-FR1 SS-SINR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3FE55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4D49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13A8EB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43E237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4A1D37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4FB18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5E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19196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19.6.4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EF4CE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66B36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FE578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1BF3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C0CE7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BE456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79A93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BAE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51D74">
            <w:pPr>
              <w:pStyle w:val="54"/>
              <w:rPr>
                <w:b/>
                <w:bCs/>
                <w:szCs w:val="18"/>
                <w:lang w:eastAsia="zh-CN"/>
              </w:rPr>
            </w:pPr>
            <w:bookmarkStart w:id="36" w:name="_Hlk189731561"/>
            <w:r>
              <w:rPr>
                <w:b/>
                <w:bCs/>
              </w:rPr>
              <w:t>19.6.4.1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A7C49B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SSB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2E438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E0738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BB9B7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48E7C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F056D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4073FC">
            <w:pPr>
              <w:pStyle w:val="54"/>
              <w:rPr>
                <w:b/>
                <w:bCs/>
                <w:szCs w:val="18"/>
              </w:rPr>
            </w:pPr>
          </w:p>
        </w:tc>
      </w:tr>
      <w:bookmarkEnd w:id="36"/>
      <w:tr w14:paraId="4EA9A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33F14B">
            <w:pPr>
              <w:pStyle w:val="54"/>
              <w:rPr>
                <w:szCs w:val="18"/>
                <w:lang w:eastAsia="zh-CN"/>
              </w:rPr>
            </w:pPr>
            <w:r>
              <w:t>19.6.4.1.1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BC8CDC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499C1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3B660A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C6812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6526D">
            <w:pPr>
              <w:pStyle w:val="54"/>
              <w:rPr>
                <w:szCs w:val="18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A4C01E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6B124B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903F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89EFAB">
            <w:pPr>
              <w:pStyle w:val="54"/>
              <w:rPr>
                <w:szCs w:val="18"/>
                <w:lang w:eastAsia="zh-CN"/>
              </w:rPr>
            </w:pPr>
            <w:r>
              <w:t>19.6.4.1.2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C6DDB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CF3244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C82E0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A756B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977086">
            <w:pPr>
              <w:pStyle w:val="54"/>
              <w:rPr>
                <w:szCs w:val="18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C498A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21F01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3B90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3ACC63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19.6.4.2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BF9D7F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CSI-RS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09FF6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9073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6B5895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61A9D7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BD668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136FE8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91A9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FB0212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19.6.4.2.1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8B4A32">
            <w:pPr>
              <w:pStyle w:val="54"/>
            </w:pPr>
            <w:r>
              <w:rPr>
                <w:rFonts w:hint="eastAsia"/>
              </w:rPr>
              <w:t>NR SA FR1 CSI-RS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AA6251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8A8488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0B3DB5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4B1C9A">
            <w:pPr>
              <w:pStyle w:val="54"/>
              <w:rPr>
                <w:b/>
                <w:bCs/>
                <w:szCs w:val="18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94FD3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C3D6F6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555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536746">
            <w:pPr>
              <w:pStyle w:val="54"/>
              <w:rPr>
                <w:szCs w:val="18"/>
              </w:rPr>
            </w:pPr>
            <w:r>
              <w:t>19.6.4.2.2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DB336">
            <w:pPr>
              <w:pStyle w:val="54"/>
            </w:pPr>
            <w:r>
              <w:rPr>
                <w:rFonts w:hint="eastAsia"/>
              </w:rPr>
              <w:t>NR SA FR1 CSI-RS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C0DCBC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0E20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4BF631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3092DD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7EF2B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3131F0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EBE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48BC7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29CD0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F695E6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E19D8D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6613F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181024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301E21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00A4C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61B4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F9B75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BD176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9F669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2ECC8C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A0B1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37A72C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1549EE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20E8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03F9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BFA7AD">
            <w:pPr>
              <w:pStyle w:val="54"/>
              <w:rPr>
                <w:b/>
                <w:bCs/>
                <w:szCs w:val="18"/>
              </w:rPr>
            </w:pPr>
            <w:r>
              <w:t>19.6.5.1.1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90804C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96C58B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25287C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8EDF5B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1B9CBF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591A6F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58065E">
            <w:pPr>
              <w:pStyle w:val="54"/>
              <w:rPr>
                <w:szCs w:val="18"/>
                <w:lang w:eastAsia="zh-CN"/>
              </w:rPr>
            </w:pPr>
          </w:p>
        </w:tc>
      </w:tr>
      <w:tr w14:paraId="7C36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E6E848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69B7B2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B9019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7E6367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B8620E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965B5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3A4763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D15856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BF5B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23C90F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E5342C">
            <w:pPr>
              <w:pStyle w:val="54"/>
            </w:pPr>
            <w:r>
              <w:t>NR SA FR1 L1-SINR absolute measurement accuracy with SSB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0F28C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9CBF0D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5A1E41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4776DB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A7A83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EC4A9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4CDF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643DCC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9A3B384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2ACB2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C1AA0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5CF14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05ECA3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3EFCD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2342F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4D1F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21B6C3">
            <w:pPr>
              <w:pStyle w:val="54"/>
              <w:rPr>
                <w:b/>
                <w:bCs/>
                <w:szCs w:val="18"/>
              </w:rPr>
            </w:pPr>
            <w:r>
              <w:t>19.6.5.3.1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6D394C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3BE62A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F98CA9">
            <w:pPr>
              <w:pStyle w:val="54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95FA1A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A86E98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A78B1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8F00D1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2BC3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278631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53E3AF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52A14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018EBB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CDA4C0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364DAB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4E4C85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DA7B6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19C0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F42E13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98812C">
            <w:pPr>
              <w:pStyle w:val="54"/>
            </w:pPr>
            <w:r>
              <w:rPr>
                <w:rFonts w:hint="eastAsia"/>
                <w:b/>
                <w:bCs/>
                <w:lang w:eastAsia="zh-CN"/>
              </w:rPr>
              <w:t>CSI</w:t>
            </w:r>
            <w:r>
              <w:rPr>
                <w:b/>
                <w:bCs/>
              </w:rPr>
              <w:t>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3F8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B260B5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34D5D9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CB45C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9FEEB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94916E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9DD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07DBC6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8714B2">
            <w:pPr>
              <w:pStyle w:val="54"/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31BB5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EDE2A9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D3B3F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76AF2A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2A987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285F55">
            <w:pPr>
              <w:pStyle w:val="54"/>
              <w:rPr>
                <w:szCs w:val="18"/>
                <w:lang w:eastAsia="zh-CN"/>
              </w:rPr>
            </w:pPr>
          </w:p>
        </w:tc>
      </w:tr>
      <w:tr w14:paraId="48541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A6E235">
            <w:pPr>
              <w:pStyle w:val="54"/>
              <w:rPr>
                <w:lang w:eastAsia="zh-CN"/>
              </w:rPr>
            </w:pPr>
            <w:r>
              <w:t>19.6.6.1.1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40C16D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4958F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E64C4E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0A00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C73ECF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C183F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F12CE5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F228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9D05A7">
            <w:pPr>
              <w:pStyle w:val="54"/>
              <w:rPr>
                <w:lang w:eastAsia="zh-CN"/>
              </w:rPr>
            </w:pPr>
            <w:r>
              <w:t>19.6.6.1.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EEDA44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3853A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ECCA55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1B1B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F480C4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FCC6D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64ABE1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1C3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6B316C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19.6.7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53C2F7">
            <w:pPr>
              <w:pStyle w:val="54"/>
            </w:pPr>
            <w:r>
              <w:rPr>
                <w:b/>
                <w:bCs/>
              </w:rPr>
              <w:t>CSI-RSRQ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6B698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D2EAC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45E44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91321F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3C7373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25F8B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4C5F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95DF39">
            <w:pPr>
              <w:pStyle w:val="54"/>
              <w:rPr>
                <w:lang w:eastAsia="zh-CN"/>
              </w:rPr>
            </w:pPr>
            <w:r>
              <w:t>19.6.7.1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A14F31">
            <w:pPr>
              <w:pStyle w:val="54"/>
            </w:pPr>
            <w:r>
              <w:t xml:space="preserve">NR SA 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680D1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CA0398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F89D7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BD7708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C4C7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5E53E9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5AB8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910780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19.6.8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D97AC3">
            <w:pPr>
              <w:pStyle w:val="54"/>
            </w:pPr>
            <w:r>
              <w:rPr>
                <w:b/>
                <w:bCs/>
              </w:rPr>
              <w:t>CSI-SINR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476CB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21CB0B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7751CB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89A8B2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19873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65E91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06A9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46E14A">
            <w:pPr>
              <w:pStyle w:val="54"/>
              <w:rPr>
                <w:lang w:eastAsia="zh-CN"/>
              </w:rPr>
            </w:pPr>
            <w:r>
              <w:t>19.6.8.1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3DC7CD">
            <w:pPr>
              <w:pStyle w:val="54"/>
            </w:pPr>
            <w:r>
              <w:t>NR SA FR1 CSI-</w:t>
            </w:r>
            <w:r>
              <w:rPr>
                <w:rFonts w:hint="eastAsia"/>
                <w:lang w:eastAsia="zh-CN"/>
              </w:rPr>
              <w:t>SINR</w:t>
            </w:r>
            <w:r>
              <w:t xml:space="preserve">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26B6DF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427A15">
            <w:pPr>
              <w:pStyle w:val="54"/>
              <w:rPr>
                <w:lang w:eastAsia="zh-CN"/>
              </w:rPr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522E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D95625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CA98B7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518510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C57F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5DD241">
            <w:pPr>
              <w:pStyle w:val="67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1:</w:t>
            </w:r>
            <w:r>
              <w:rPr>
                <w:szCs w:val="18"/>
                <w:lang w:eastAsia="zh-TW"/>
              </w:rPr>
              <w:tab/>
            </w:r>
            <w:r>
              <w:rPr>
                <w:szCs w:val="18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 xml:space="preserve"> test case/branch. Detail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>d completion status can be found in the corresponding test case section in</w:t>
            </w:r>
            <w:r>
              <w:rPr>
                <w:szCs w:val="18"/>
                <w:lang w:eastAsia="zh-CN"/>
              </w:rPr>
              <w:t xml:space="preserve"> 38.533.</w:t>
            </w:r>
          </w:p>
        </w:tc>
      </w:tr>
    </w:tbl>
    <w:p w14:paraId="23E4EA7D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19AADC"/>
    <w:multiLevelType w:val="singleLevel"/>
    <w:tmpl w:val="B119AAD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C4D9093"/>
    <w:multiLevelType w:val="singleLevel"/>
    <w:tmpl w:val="2C4D9093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rnando Alonso Macias">
    <w15:presenceInfo w15:providerId="AD" w15:userId="S::fmacias@qti.qualcomm.com::02954654-330f-4209-9181-54d30c381cea"/>
  </w15:person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AF31A4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896684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0F985657"/>
    <w:rsid w:val="11435F18"/>
    <w:rsid w:val="11B5604C"/>
    <w:rsid w:val="12A715EE"/>
    <w:rsid w:val="13775E98"/>
    <w:rsid w:val="14FF296A"/>
    <w:rsid w:val="15497BD4"/>
    <w:rsid w:val="156E0E85"/>
    <w:rsid w:val="15784174"/>
    <w:rsid w:val="16583648"/>
    <w:rsid w:val="16C10575"/>
    <w:rsid w:val="175E3B80"/>
    <w:rsid w:val="17814B8C"/>
    <w:rsid w:val="1789364A"/>
    <w:rsid w:val="17DE4581"/>
    <w:rsid w:val="18416FA7"/>
    <w:rsid w:val="194448C1"/>
    <w:rsid w:val="1BA116A2"/>
    <w:rsid w:val="1C8416D6"/>
    <w:rsid w:val="1C8F75EE"/>
    <w:rsid w:val="1D34061D"/>
    <w:rsid w:val="1D7B15F9"/>
    <w:rsid w:val="1D7D2F3A"/>
    <w:rsid w:val="1EB81B4E"/>
    <w:rsid w:val="1EBC7EFE"/>
    <w:rsid w:val="1F2C2BE9"/>
    <w:rsid w:val="1FDA771F"/>
    <w:rsid w:val="20CF42F8"/>
    <w:rsid w:val="20D26937"/>
    <w:rsid w:val="223112EF"/>
    <w:rsid w:val="22622E99"/>
    <w:rsid w:val="22837FA0"/>
    <w:rsid w:val="22E62E69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7D05492"/>
    <w:rsid w:val="28170345"/>
    <w:rsid w:val="2830197A"/>
    <w:rsid w:val="288E2F16"/>
    <w:rsid w:val="289171D1"/>
    <w:rsid w:val="293F3F58"/>
    <w:rsid w:val="29DE45E0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0C81D60"/>
    <w:rsid w:val="310F530C"/>
    <w:rsid w:val="3140320E"/>
    <w:rsid w:val="31790817"/>
    <w:rsid w:val="31E043ED"/>
    <w:rsid w:val="341E5273"/>
    <w:rsid w:val="34A12E66"/>
    <w:rsid w:val="34B8139C"/>
    <w:rsid w:val="35E02B96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A9341D"/>
    <w:rsid w:val="3AE72A11"/>
    <w:rsid w:val="3B922E3E"/>
    <w:rsid w:val="3BCA2959"/>
    <w:rsid w:val="3C0828F4"/>
    <w:rsid w:val="3CBA3F22"/>
    <w:rsid w:val="3CDA7E7C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4D1D81"/>
    <w:rsid w:val="469F567E"/>
    <w:rsid w:val="46A83D4A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AF83B9A"/>
    <w:rsid w:val="4B9168E1"/>
    <w:rsid w:val="4C0F3425"/>
    <w:rsid w:val="4C9D69A4"/>
    <w:rsid w:val="4CA01B2E"/>
    <w:rsid w:val="4D2A1050"/>
    <w:rsid w:val="4DAA34AC"/>
    <w:rsid w:val="4F4E2E47"/>
    <w:rsid w:val="4F816C7C"/>
    <w:rsid w:val="4FED76D6"/>
    <w:rsid w:val="503E3CE8"/>
    <w:rsid w:val="50A73129"/>
    <w:rsid w:val="51473B18"/>
    <w:rsid w:val="521715DD"/>
    <w:rsid w:val="52365762"/>
    <w:rsid w:val="52A056D9"/>
    <w:rsid w:val="53A237D4"/>
    <w:rsid w:val="53BE1958"/>
    <w:rsid w:val="54817698"/>
    <w:rsid w:val="55070414"/>
    <w:rsid w:val="565C61CE"/>
    <w:rsid w:val="56B9437B"/>
    <w:rsid w:val="570578F8"/>
    <w:rsid w:val="572E1DA9"/>
    <w:rsid w:val="57F9583D"/>
    <w:rsid w:val="589B41C8"/>
    <w:rsid w:val="58AC23C3"/>
    <w:rsid w:val="58F77187"/>
    <w:rsid w:val="59CB277C"/>
    <w:rsid w:val="5BAC5012"/>
    <w:rsid w:val="5BB5599A"/>
    <w:rsid w:val="5C2D4455"/>
    <w:rsid w:val="5F5C1B2F"/>
    <w:rsid w:val="5FA71A59"/>
    <w:rsid w:val="60212844"/>
    <w:rsid w:val="603E705D"/>
    <w:rsid w:val="61776D37"/>
    <w:rsid w:val="61952E5E"/>
    <w:rsid w:val="61E46F40"/>
    <w:rsid w:val="626335EE"/>
    <w:rsid w:val="6295386B"/>
    <w:rsid w:val="62E1105D"/>
    <w:rsid w:val="632745D3"/>
    <w:rsid w:val="63467B6E"/>
    <w:rsid w:val="638A76A6"/>
    <w:rsid w:val="63F40659"/>
    <w:rsid w:val="64540B3D"/>
    <w:rsid w:val="64876A99"/>
    <w:rsid w:val="64A50183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96EC8"/>
    <w:rsid w:val="680C4312"/>
    <w:rsid w:val="684F3109"/>
    <w:rsid w:val="68A9650D"/>
    <w:rsid w:val="68B03CD5"/>
    <w:rsid w:val="69A52C17"/>
    <w:rsid w:val="69A63849"/>
    <w:rsid w:val="69D97CAE"/>
    <w:rsid w:val="6A146A27"/>
    <w:rsid w:val="6B9A2BE4"/>
    <w:rsid w:val="6BC24F71"/>
    <w:rsid w:val="6BEA2F15"/>
    <w:rsid w:val="6BFBBB5D"/>
    <w:rsid w:val="6C697207"/>
    <w:rsid w:val="6C6A6A92"/>
    <w:rsid w:val="6D984A10"/>
    <w:rsid w:val="6DF10D7F"/>
    <w:rsid w:val="6DFB42FF"/>
    <w:rsid w:val="6EF62701"/>
    <w:rsid w:val="6FC85EC7"/>
    <w:rsid w:val="6FEE6F79"/>
    <w:rsid w:val="716F2CD7"/>
    <w:rsid w:val="72173CAE"/>
    <w:rsid w:val="72987390"/>
    <w:rsid w:val="732B434B"/>
    <w:rsid w:val="738B7074"/>
    <w:rsid w:val="739C5B54"/>
    <w:rsid w:val="73E111A1"/>
    <w:rsid w:val="74082747"/>
    <w:rsid w:val="74742AB5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8F80E84"/>
    <w:rsid w:val="79714B41"/>
    <w:rsid w:val="797B776E"/>
    <w:rsid w:val="797C5787"/>
    <w:rsid w:val="79D31349"/>
    <w:rsid w:val="7A427572"/>
    <w:rsid w:val="7A5565DC"/>
    <w:rsid w:val="7AF16597"/>
    <w:rsid w:val="7B1665B3"/>
    <w:rsid w:val="7B23446B"/>
    <w:rsid w:val="7BD14C58"/>
    <w:rsid w:val="7BDD5D9A"/>
    <w:rsid w:val="7BFC59C2"/>
    <w:rsid w:val="7BFF6EEF"/>
    <w:rsid w:val="7CA639EC"/>
    <w:rsid w:val="7D400D02"/>
    <w:rsid w:val="7D740647"/>
    <w:rsid w:val="7DBB2757"/>
    <w:rsid w:val="7E12371D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40</Pages>
  <Words>5102</Words>
  <Characters>26447</Characters>
  <Lines>16</Lines>
  <Paragraphs>4</Paragraphs>
  <TotalTime>1</TotalTime>
  <ScaleCrop>false</ScaleCrop>
  <LinksUpToDate>false</LinksUpToDate>
  <CharactersWithSpaces>30328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2025-08-16T03:28:47Z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2052-12.1.0.21915</vt:lpwstr>
  </property>
  <property fmtid="{D5CDD505-2E9C-101B-9397-08002B2CF9AE}" pid="22" name="ICV">
    <vt:lpwstr>B4C2858E9BDA48ABAAAAFFC2A2F1A48D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